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F4E23" w14:textId="4A1E5A8D" w:rsidR="00AF3EC5" w:rsidRDefault="00AF3EC5" w:rsidP="00AF3E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</w:t>
      </w:r>
      <w:r w:rsidR="00EC4E9D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</w:t>
        </w:r>
        <w:r w:rsidRPr="0004086F">
          <w:rPr>
            <w:b/>
            <w:i/>
            <w:noProof/>
            <w:sz w:val="28"/>
          </w:rPr>
          <w:t>2-</w:t>
        </w:r>
        <w:r w:rsidR="00797B4C">
          <w:rPr>
            <w:b/>
            <w:i/>
            <w:noProof/>
            <w:sz w:val="28"/>
          </w:rPr>
          <w:t>25</w:t>
        </w:r>
        <w:r w:rsidR="00CB6E77">
          <w:rPr>
            <w:b/>
            <w:i/>
            <w:noProof/>
            <w:sz w:val="28"/>
          </w:rPr>
          <w:t>04535</w:t>
        </w:r>
      </w:fldSimple>
    </w:p>
    <w:p w14:paraId="1C959345" w14:textId="54D04493" w:rsidR="00AF3EC5" w:rsidRDefault="00EC4E9D" w:rsidP="00AF3EC5">
      <w:pPr>
        <w:pStyle w:val="CRCoverPage"/>
        <w:outlineLvl w:val="0"/>
        <w:rPr>
          <w:b/>
          <w:noProof/>
          <w:sz w:val="24"/>
        </w:rPr>
      </w:pPr>
      <w:bookmarkStart w:id="12" w:name="_Hlk124761912"/>
      <w:r>
        <w:rPr>
          <w:b/>
          <w:bCs/>
          <w:sz w:val="24"/>
          <w:szCs w:val="22"/>
        </w:rPr>
        <w:t>St.Julians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Malta</w:t>
      </w:r>
      <w:r w:rsidR="00BC2062" w:rsidRPr="00BC2062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19</w:t>
      </w:r>
      <w:r w:rsidR="000D664C" w:rsidRPr="000D664C">
        <w:rPr>
          <w:b/>
          <w:bCs/>
          <w:sz w:val="24"/>
          <w:szCs w:val="22"/>
          <w:vertAlign w:val="superscript"/>
        </w:rPr>
        <w:t>th</w:t>
      </w:r>
      <w:r w:rsidR="00BC2062" w:rsidRPr="00BC2062">
        <w:rPr>
          <w:b/>
          <w:bCs/>
          <w:sz w:val="24"/>
          <w:szCs w:val="22"/>
        </w:rPr>
        <w:t xml:space="preserve"> – </w:t>
      </w:r>
      <w:r>
        <w:rPr>
          <w:b/>
          <w:bCs/>
          <w:sz w:val="24"/>
          <w:szCs w:val="22"/>
        </w:rPr>
        <w:t>23</w:t>
      </w:r>
      <w:r>
        <w:rPr>
          <w:b/>
          <w:bCs/>
          <w:sz w:val="24"/>
          <w:szCs w:val="22"/>
          <w:vertAlign w:val="superscript"/>
        </w:rPr>
        <w:t>rd</w:t>
      </w:r>
      <w:r w:rsidR="000D664C">
        <w:rPr>
          <w:b/>
          <w:bCs/>
          <w:sz w:val="24"/>
          <w:szCs w:val="22"/>
        </w:rPr>
        <w:t xml:space="preserve"> </w:t>
      </w:r>
      <w:r>
        <w:rPr>
          <w:b/>
          <w:bCs/>
          <w:sz w:val="24"/>
          <w:szCs w:val="22"/>
        </w:rPr>
        <w:t>May</w:t>
      </w:r>
      <w:r w:rsidR="00BF0B95">
        <w:rPr>
          <w:b/>
          <w:bCs/>
          <w:sz w:val="24"/>
          <w:szCs w:val="22"/>
        </w:rPr>
        <w:t xml:space="preserve">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F3EC5" w14:paraId="6E7FDECA" w14:textId="77777777" w:rsidTr="0059256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2"/>
          <w:p w14:paraId="313F8FE4" w14:textId="69648832" w:rsidR="00AF3EC5" w:rsidRDefault="00AF3EC5" w:rsidP="0059256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06899">
              <w:rPr>
                <w:i/>
                <w:noProof/>
                <w:sz w:val="14"/>
              </w:rPr>
              <w:t>3</w:t>
            </w:r>
          </w:p>
        </w:tc>
      </w:tr>
      <w:tr w:rsidR="00AF3EC5" w14:paraId="2E6AED96" w14:textId="77777777" w:rsidTr="005925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2D7BB" w14:textId="77777777" w:rsidR="00AF3EC5" w:rsidRDefault="00AF3EC5" w:rsidP="005925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3EC5" w14:paraId="6A48D393" w14:textId="77777777" w:rsidTr="005925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9665D" w14:textId="77777777" w:rsidR="00AF3EC5" w:rsidRDefault="00AF3EC5" w:rsidP="00592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B5BD521" w14:textId="77777777" w:rsidTr="0059256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E9ADC9" w14:textId="77777777" w:rsidR="00AF3EC5" w:rsidRDefault="00AF3EC5" w:rsidP="0059256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DBCA367" w14:textId="6622989E" w:rsidR="00AF3EC5" w:rsidRDefault="001D7F0A" w:rsidP="005925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EC5">
                <w:rPr>
                  <w:b/>
                  <w:noProof/>
                  <w:sz w:val="28"/>
                </w:rPr>
                <w:t>38.3</w:t>
              </w:r>
              <w:r w:rsidR="00C322D5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  <w:hideMark/>
          </w:tcPr>
          <w:p w14:paraId="58D586C6" w14:textId="77777777" w:rsidR="00AF3EC5" w:rsidRDefault="00AF3EC5" w:rsidP="005925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2A04A66" w14:textId="0D6C0E00" w:rsidR="00AF3EC5" w:rsidRDefault="001404EB" w:rsidP="001404EB">
            <w:pPr>
              <w:pStyle w:val="CRCoverPage"/>
              <w:spacing w:after="0"/>
              <w:jc w:val="center"/>
              <w:rPr>
                <w:noProof/>
              </w:rPr>
            </w:pPr>
            <w:r w:rsidRPr="001404EB">
              <w:rPr>
                <w:b/>
                <w:noProof/>
                <w:sz w:val="28"/>
              </w:rPr>
              <w:t>5381</w:t>
            </w:r>
          </w:p>
        </w:tc>
        <w:tc>
          <w:tcPr>
            <w:tcW w:w="709" w:type="dxa"/>
            <w:hideMark/>
          </w:tcPr>
          <w:p w14:paraId="2A52F72F" w14:textId="77777777" w:rsidR="00AF3EC5" w:rsidRDefault="00AF3EC5" w:rsidP="0059256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BE18E88" w14:textId="08933C67" w:rsidR="00AF3EC5" w:rsidRDefault="00797B4C" w:rsidP="0059256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hideMark/>
          </w:tcPr>
          <w:p w14:paraId="2725C3AF" w14:textId="77777777" w:rsidR="00AF3EC5" w:rsidRDefault="00AF3EC5" w:rsidP="0059256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D0E6F7" w14:textId="2D6400DC" w:rsidR="00AF3EC5" w:rsidRPr="00345B35" w:rsidRDefault="001D7F0A" w:rsidP="00841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EC5" w:rsidRPr="00345B35">
                <w:rPr>
                  <w:b/>
                  <w:noProof/>
                  <w:sz w:val="28"/>
                </w:rPr>
                <w:t>1</w:t>
              </w:r>
              <w:r w:rsidR="00EE23AE">
                <w:rPr>
                  <w:b/>
                  <w:noProof/>
                  <w:sz w:val="28"/>
                </w:rPr>
                <w:t>8</w:t>
              </w:r>
              <w:r w:rsidR="00AF3EC5" w:rsidRPr="00345B35">
                <w:rPr>
                  <w:b/>
                  <w:noProof/>
                  <w:sz w:val="28"/>
                </w:rPr>
                <w:t>.</w:t>
              </w:r>
              <w:r w:rsidR="00EE23AE">
                <w:rPr>
                  <w:b/>
                  <w:noProof/>
                  <w:sz w:val="28"/>
                </w:rPr>
                <w:t>5</w:t>
              </w:r>
              <w:r w:rsidR="00AF3EC5" w:rsidRPr="00345B35">
                <w:rPr>
                  <w:b/>
                  <w:noProof/>
                  <w:sz w:val="28"/>
                </w:rPr>
                <w:t>.</w:t>
              </w:r>
            </w:fldSimple>
            <w:r w:rsidR="0084115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97C21" w14:textId="77777777" w:rsidR="00AF3EC5" w:rsidRDefault="00AF3EC5" w:rsidP="0059256E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88DA243" w14:textId="77777777" w:rsidTr="0059256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C3658" w14:textId="77777777" w:rsidR="00AF3EC5" w:rsidRDefault="00AF3EC5" w:rsidP="0059256E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6007857E" w14:textId="77777777" w:rsidTr="0059256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96CB72" w14:textId="77777777" w:rsidR="00AF3EC5" w:rsidRDefault="00AF3EC5" w:rsidP="0059256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F3EC5" w14:paraId="59605663" w14:textId="77777777" w:rsidTr="0059256E">
        <w:tc>
          <w:tcPr>
            <w:tcW w:w="9641" w:type="dxa"/>
            <w:gridSpan w:val="9"/>
          </w:tcPr>
          <w:p w14:paraId="1B990BA4" w14:textId="77777777" w:rsidR="00AF3EC5" w:rsidRDefault="00AF3EC5" w:rsidP="00592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DEFC90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F3EC5" w14:paraId="292DFFE5" w14:textId="77777777" w:rsidTr="0059256E">
        <w:tc>
          <w:tcPr>
            <w:tcW w:w="2835" w:type="dxa"/>
            <w:hideMark/>
          </w:tcPr>
          <w:p w14:paraId="088C1009" w14:textId="77777777" w:rsidR="00AF3EC5" w:rsidRDefault="00AF3EC5" w:rsidP="005925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4FD615" w14:textId="77777777" w:rsidR="00AF3EC5" w:rsidRDefault="00AF3EC5" w:rsidP="005925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D48892" w14:textId="77777777" w:rsidR="00AF3EC5" w:rsidRDefault="00AF3EC5" w:rsidP="00592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881193" w14:textId="77777777" w:rsidR="00AF3EC5" w:rsidRDefault="00AF3EC5" w:rsidP="005925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16EFA6" w14:textId="0D5D163F" w:rsidR="00AF3EC5" w:rsidRDefault="000D664C" w:rsidP="00592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6F4AF04" w14:textId="77777777" w:rsidR="00AF3EC5" w:rsidRDefault="00AF3EC5" w:rsidP="0059256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ADBBC" w14:textId="472B316C" w:rsidR="00AF3EC5" w:rsidRDefault="000D664C" w:rsidP="00592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3FC8661" w14:textId="77777777" w:rsidR="00AF3EC5" w:rsidRDefault="00AF3EC5" w:rsidP="005925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BBEADE" w14:textId="77777777" w:rsidR="00AF3EC5" w:rsidRDefault="00AF3EC5" w:rsidP="005925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BEC556" w14:textId="77777777" w:rsidR="00AF3EC5" w:rsidRDefault="00AF3EC5" w:rsidP="00AF3EC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F3EC5" w14:paraId="35D03DD7" w14:textId="77777777" w:rsidTr="0059256E">
        <w:tc>
          <w:tcPr>
            <w:tcW w:w="9640" w:type="dxa"/>
            <w:gridSpan w:val="11"/>
          </w:tcPr>
          <w:p w14:paraId="05A56995" w14:textId="77777777" w:rsidR="00AF3EC5" w:rsidRDefault="00AF3EC5" w:rsidP="00592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04684145" w14:textId="77777777" w:rsidTr="0059256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E12A3D" w14:textId="77777777" w:rsidR="00AF3EC5" w:rsidRDefault="00AF3EC5" w:rsidP="005925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1E246D" w14:textId="41038AFB" w:rsidR="00AF3EC5" w:rsidRDefault="001875F0" w:rsidP="003648F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areaConfiguration</w:t>
            </w:r>
          </w:p>
        </w:tc>
      </w:tr>
      <w:tr w:rsidR="00AF3EC5" w14:paraId="5690F6E8" w14:textId="77777777" w:rsidTr="005925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C951C" w14:textId="77777777" w:rsidR="00AF3EC5" w:rsidRDefault="00AF3EC5" w:rsidP="00592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1130FB" w14:textId="77777777" w:rsidR="00AF3EC5" w:rsidRDefault="00AF3EC5" w:rsidP="00592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28A2D9B5" w14:textId="77777777" w:rsidTr="005925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5D0770" w14:textId="77777777" w:rsidR="00AF3EC5" w:rsidRDefault="00AF3EC5" w:rsidP="005925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F30F69" w14:textId="253FAF25" w:rsidR="00AF3EC5" w:rsidRDefault="00381662" w:rsidP="0059256E">
            <w:pPr>
              <w:pStyle w:val="CRCoverPage"/>
              <w:spacing w:after="0"/>
              <w:ind w:left="100"/>
              <w:rPr>
                <w:noProof/>
              </w:rPr>
            </w:pPr>
            <w:r w:rsidRPr="00381662">
              <w:rPr>
                <w:noProof/>
              </w:rPr>
              <w:t>Samsung</w:t>
            </w:r>
          </w:p>
        </w:tc>
      </w:tr>
      <w:tr w:rsidR="00AF3EC5" w14:paraId="16FB9894" w14:textId="77777777" w:rsidTr="005925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6AED4" w14:textId="77777777" w:rsidR="00AF3EC5" w:rsidRDefault="00AF3EC5" w:rsidP="005925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EDA5B9" w14:textId="77777777" w:rsidR="00AF3EC5" w:rsidRDefault="001D7F0A" w:rsidP="005925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3EC5">
                <w:rPr>
                  <w:noProof/>
                </w:rPr>
                <w:t>R2</w:t>
              </w:r>
            </w:fldSimple>
          </w:p>
        </w:tc>
      </w:tr>
      <w:tr w:rsidR="00AF3EC5" w14:paraId="24187149" w14:textId="77777777" w:rsidTr="005925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192EAC" w14:textId="77777777" w:rsidR="00AF3EC5" w:rsidRDefault="00AF3EC5" w:rsidP="00592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204C35" w14:textId="77777777" w:rsidR="00AF3EC5" w:rsidRDefault="00AF3EC5" w:rsidP="00592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8798E78" w14:textId="77777777" w:rsidTr="005925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EC3CD" w14:textId="77777777" w:rsidR="00AF3EC5" w:rsidRDefault="00AF3EC5" w:rsidP="005925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96A77D9" w14:textId="26FD5652" w:rsidR="00AF3EC5" w:rsidRDefault="00372A22" w:rsidP="00C7167F">
            <w:pPr>
              <w:pStyle w:val="CRCoverPage"/>
              <w:spacing w:after="0"/>
              <w:ind w:left="100"/>
              <w:rPr>
                <w:noProof/>
              </w:rPr>
            </w:pPr>
            <w:r w:rsidRPr="0008561E">
              <w:rPr>
                <w:noProof/>
              </w:rPr>
              <w:t>NR_ENDC_SON_MDT_enh2-Core</w:t>
            </w:r>
            <w:r>
              <w:rPr>
                <w:noProof/>
              </w:rPr>
              <w:t xml:space="preserve"> </w:t>
            </w:r>
          </w:p>
        </w:tc>
        <w:tc>
          <w:tcPr>
            <w:tcW w:w="567" w:type="dxa"/>
          </w:tcPr>
          <w:p w14:paraId="74849AA4" w14:textId="77777777" w:rsidR="00AF3EC5" w:rsidRDefault="00AF3EC5" w:rsidP="0059256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E2D8B7A" w14:textId="77777777" w:rsidR="00AF3EC5" w:rsidRDefault="00AF3EC5" w:rsidP="0059256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C9193" w14:textId="07A4923F" w:rsidR="00AF3EC5" w:rsidRDefault="007A2842" w:rsidP="005925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AF3EC5">
              <w:t>-0</w:t>
            </w:r>
            <w:r w:rsidR="002E41EC">
              <w:t>5</w:t>
            </w:r>
            <w:r w:rsidR="00BC2062">
              <w:t>-</w:t>
            </w:r>
            <w:r w:rsidR="002E41EC">
              <w:t>09</w:t>
            </w:r>
          </w:p>
        </w:tc>
      </w:tr>
      <w:tr w:rsidR="00AF3EC5" w14:paraId="0101D687" w14:textId="77777777" w:rsidTr="0059256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5B51D0" w14:textId="77777777" w:rsidR="00AF3EC5" w:rsidRDefault="00AF3EC5" w:rsidP="00592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E3F39" w14:textId="77777777" w:rsidR="00AF3EC5" w:rsidRDefault="00AF3EC5" w:rsidP="00592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AC636B" w14:textId="77777777" w:rsidR="00AF3EC5" w:rsidRDefault="00AF3EC5" w:rsidP="00592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6EE77F" w14:textId="77777777" w:rsidR="00AF3EC5" w:rsidRDefault="00AF3EC5" w:rsidP="00592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B3D512" w14:textId="77777777" w:rsidR="00AF3EC5" w:rsidRDefault="00AF3EC5" w:rsidP="00592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4A2A06A2" w14:textId="77777777" w:rsidTr="0059256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8FBB5B" w14:textId="77777777" w:rsidR="00AF3EC5" w:rsidRDefault="00AF3EC5" w:rsidP="005925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136262" w14:textId="067E1CBF" w:rsidR="00AF3EC5" w:rsidRDefault="001D7F0A" w:rsidP="005925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D664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21B2241E" w14:textId="77777777" w:rsidR="00AF3EC5" w:rsidRDefault="00AF3EC5" w:rsidP="0059256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A20568F" w14:textId="77777777" w:rsidR="00AF3EC5" w:rsidRDefault="00AF3EC5" w:rsidP="0059256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5869D" w14:textId="6A427E33" w:rsidR="00AF3EC5" w:rsidRDefault="001D7F0A" w:rsidP="008957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957C3">
                <w:rPr>
                  <w:noProof/>
                </w:rPr>
                <w:t>Rel-18</w:t>
              </w:r>
            </w:fldSimple>
          </w:p>
        </w:tc>
      </w:tr>
      <w:tr w:rsidR="00AF3EC5" w14:paraId="49877ABF" w14:textId="77777777" w:rsidTr="0059256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94D4746" w14:textId="77777777" w:rsidR="00AF3EC5" w:rsidRDefault="00AF3EC5" w:rsidP="005925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B41AC7" w14:textId="77777777" w:rsidR="00AF3EC5" w:rsidRDefault="00AF3EC5" w:rsidP="0059256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740FAB" w14:textId="77777777" w:rsidR="00AF3EC5" w:rsidRDefault="00AF3EC5" w:rsidP="0059256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8A08FD" w14:textId="7AC498C0" w:rsidR="00AF3EC5" w:rsidRDefault="00AF3EC5" w:rsidP="005925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406899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06899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06899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06899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406899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406899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406899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406899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F3EC5" w14:paraId="664CB1D0" w14:textId="77777777" w:rsidTr="0059256E">
        <w:tc>
          <w:tcPr>
            <w:tcW w:w="1843" w:type="dxa"/>
          </w:tcPr>
          <w:p w14:paraId="6D7CCB00" w14:textId="77777777" w:rsidR="00AF3EC5" w:rsidRDefault="00AF3EC5" w:rsidP="00592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84A221" w14:textId="77777777" w:rsidR="00AF3EC5" w:rsidRDefault="00AF3EC5" w:rsidP="00592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64A8392E" w14:textId="77777777" w:rsidTr="005925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4E72FF" w14:textId="77777777" w:rsidR="00AF3EC5" w:rsidRDefault="00AF3EC5" w:rsidP="00592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9E72D6" w14:textId="5FEB624F" w:rsidR="004F469A" w:rsidRDefault="00401C09" w:rsidP="00363848">
            <w:pPr>
              <w:pStyle w:val="B2"/>
              <w:ind w:left="52" w:firstLine="0"/>
              <w:rPr>
                <w:noProof/>
              </w:rPr>
            </w:pPr>
            <w:r>
              <w:rPr>
                <w:rFonts w:ascii="Arial" w:hAnsi="Arial"/>
                <w:noProof/>
                <w:lang w:eastAsia="en-US"/>
              </w:rPr>
              <w:t>In section 6.3.4,</w:t>
            </w:r>
            <w:r>
              <w:rPr>
                <w:rFonts w:ascii="Arial" w:hAnsi="Arial"/>
                <w:i/>
                <w:noProof/>
                <w:lang w:eastAsia="en-US"/>
              </w:rPr>
              <w:t xml:space="preserve"> </w:t>
            </w:r>
            <w:r w:rsidRPr="00C66053">
              <w:rPr>
                <w:rFonts w:ascii="Arial" w:hAnsi="Arial"/>
                <w:noProof/>
                <w:lang w:eastAsia="en-US"/>
              </w:rPr>
              <w:t xml:space="preserve">it is </w:t>
            </w:r>
            <w:r w:rsidR="00363848">
              <w:rPr>
                <w:rFonts w:ascii="Arial" w:hAnsi="Arial"/>
                <w:noProof/>
                <w:lang w:eastAsia="en-US"/>
              </w:rPr>
              <w:t>specified that when</w:t>
            </w:r>
            <w:r>
              <w:rPr>
                <w:rFonts w:ascii="Arial" w:hAnsi="Arial"/>
                <w:i/>
                <w:noProof/>
                <w:lang w:eastAsia="en-US"/>
              </w:rPr>
              <w:t xml:space="preserve"> areaConfiguration </w:t>
            </w:r>
            <w:r w:rsidRPr="00391EB5">
              <w:rPr>
                <w:rFonts w:ascii="Arial" w:hAnsi="Arial"/>
                <w:noProof/>
                <w:lang w:eastAsia="en-US"/>
              </w:rPr>
              <w:t>is not configured,UE logs the measurements as long as the RPLMN is contained in</w:t>
            </w:r>
            <w:r w:rsidRPr="009B069E">
              <w:rPr>
                <w:rFonts w:ascii="Arial" w:hAnsi="Arial"/>
                <w:i/>
                <w:noProof/>
                <w:lang w:eastAsia="en-US"/>
              </w:rPr>
              <w:t xml:space="preserve"> plmn-IdentityList </w:t>
            </w:r>
            <w:r w:rsidRPr="00391EB5">
              <w:rPr>
                <w:rFonts w:ascii="Arial" w:hAnsi="Arial"/>
                <w:noProof/>
                <w:lang w:eastAsia="en-US"/>
              </w:rPr>
              <w:t>stored in</w:t>
            </w:r>
            <w:r w:rsidRPr="009B069E">
              <w:rPr>
                <w:rFonts w:ascii="Arial" w:hAnsi="Arial"/>
                <w:i/>
                <w:noProof/>
                <w:lang w:eastAsia="en-US"/>
              </w:rPr>
              <w:t xml:space="preserve"> </w:t>
            </w:r>
            <w:r w:rsidRPr="00210182">
              <w:rPr>
                <w:rFonts w:ascii="Arial" w:hAnsi="Arial"/>
                <w:i/>
                <w:noProof/>
                <w:lang w:eastAsia="en-US"/>
              </w:rPr>
              <w:t>VarLogMeasReport</w:t>
            </w:r>
            <w:r w:rsidR="009B069E">
              <w:rPr>
                <w:rFonts w:ascii="Arial" w:hAnsi="Arial"/>
                <w:noProof/>
                <w:lang w:eastAsia="en-US"/>
              </w:rPr>
              <w:t>.As Rel-18 introduced the support of logged MDT in SNPN, this needs to be updated to consider SNPN also.</w:t>
            </w:r>
          </w:p>
        </w:tc>
      </w:tr>
      <w:tr w:rsidR="00AF3EC5" w14:paraId="742792A9" w14:textId="77777777" w:rsidTr="005925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A697D1" w14:textId="77777777" w:rsidR="00AF3EC5" w:rsidRDefault="00AF3EC5" w:rsidP="00592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1AFB4D" w14:textId="77777777" w:rsidR="00AF3EC5" w:rsidRDefault="00AF3EC5" w:rsidP="00592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FF6AF1A" w14:textId="77777777" w:rsidTr="005925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32477F" w14:textId="77777777" w:rsidR="00AF3EC5" w:rsidRDefault="00AF3EC5" w:rsidP="00592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ED8E67" w14:textId="77777777" w:rsidR="00AF3EC5" w:rsidRDefault="00AF3EC5" w:rsidP="005925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634A4D2" w14:textId="18EC644D" w:rsidR="00ED5523" w:rsidRDefault="00636F96" w:rsidP="00442E83">
            <w:pPr>
              <w:pStyle w:val="CRCoverPage"/>
              <w:spacing w:after="0"/>
              <w:ind w:left="55"/>
              <w:rPr>
                <w:noProof/>
              </w:rPr>
            </w:pPr>
            <w:r>
              <w:rPr>
                <w:noProof/>
              </w:rPr>
              <w:t>Updated the description o</w:t>
            </w:r>
            <w:r w:rsidR="00442E83">
              <w:rPr>
                <w:noProof/>
              </w:rPr>
              <w:t xml:space="preserve">f </w:t>
            </w:r>
            <w:r w:rsidR="00391EB5">
              <w:rPr>
                <w:i/>
                <w:noProof/>
              </w:rPr>
              <w:t>areaConfiguration</w:t>
            </w:r>
            <w:r w:rsidR="00442E83">
              <w:rPr>
                <w:noProof/>
              </w:rPr>
              <w:t xml:space="preserve"> to </w:t>
            </w:r>
            <w:r w:rsidR="00E24921">
              <w:rPr>
                <w:noProof/>
              </w:rPr>
              <w:t>clarify</w:t>
            </w:r>
            <w:r w:rsidR="00442E83">
              <w:rPr>
                <w:noProof/>
              </w:rPr>
              <w:t xml:space="preserve"> that</w:t>
            </w:r>
            <w:r w:rsidR="00E24921">
              <w:rPr>
                <w:noProof/>
              </w:rPr>
              <w:t xml:space="preserve"> </w:t>
            </w:r>
            <w:r w:rsidR="00391EB5" w:rsidRPr="00391EB5">
              <w:rPr>
                <w:noProof/>
              </w:rPr>
              <w:t xml:space="preserve">measurement logging is </w:t>
            </w:r>
            <w:r w:rsidR="00391EB5">
              <w:rPr>
                <w:noProof/>
              </w:rPr>
              <w:t>performed</w:t>
            </w:r>
            <w:r w:rsidR="00391EB5">
              <w:t xml:space="preserve"> </w:t>
            </w:r>
            <w:r w:rsidR="00652596">
              <w:t>when</w:t>
            </w:r>
            <w:r w:rsidR="00391EB5">
              <w:t xml:space="preserve"> </w:t>
            </w:r>
            <w:r w:rsidR="00391EB5" w:rsidRPr="00391EB5">
              <w:rPr>
                <w:noProof/>
              </w:rPr>
              <w:t xml:space="preserve">the registered SNPN identity is included in </w:t>
            </w:r>
            <w:r w:rsidR="00391EB5" w:rsidRPr="00210182">
              <w:rPr>
                <w:i/>
                <w:noProof/>
              </w:rPr>
              <w:t>snpn-ConfigID-List</w:t>
            </w:r>
            <w:r w:rsidR="00391EB5" w:rsidRPr="00391EB5">
              <w:rPr>
                <w:noProof/>
              </w:rPr>
              <w:t xml:space="preserve"> stored in </w:t>
            </w:r>
            <w:r w:rsidR="00391EB5" w:rsidRPr="00210182">
              <w:rPr>
                <w:i/>
                <w:noProof/>
              </w:rPr>
              <w:t>VarLogMeasReport</w:t>
            </w:r>
            <w:r w:rsidR="00391EB5">
              <w:rPr>
                <w:noProof/>
              </w:rPr>
              <w:t xml:space="preserve"> </w:t>
            </w:r>
            <w:r w:rsidR="00E24921">
              <w:rPr>
                <w:noProof/>
              </w:rPr>
              <w:t>.</w:t>
            </w:r>
          </w:p>
          <w:p w14:paraId="1B602491" w14:textId="77777777" w:rsidR="00830374" w:rsidRDefault="00830374" w:rsidP="00830374">
            <w:pPr>
              <w:pStyle w:val="CRCoverPage"/>
              <w:spacing w:after="0"/>
              <w:rPr>
                <w:rFonts w:cs="Arial"/>
                <w:b/>
                <w:noProof/>
              </w:rPr>
            </w:pPr>
          </w:p>
          <w:p w14:paraId="52678812" w14:textId="77777777" w:rsidR="00830374" w:rsidRPr="004D4BA1" w:rsidRDefault="00830374" w:rsidP="00830374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4D4BA1">
              <w:rPr>
                <w:rFonts w:cs="Arial"/>
                <w:b/>
                <w:noProof/>
              </w:rPr>
              <w:t>Impact analysis</w:t>
            </w:r>
          </w:p>
          <w:p w14:paraId="68DBF99F" w14:textId="77777777" w:rsidR="00830374" w:rsidRPr="00134FDD" w:rsidRDefault="00830374" w:rsidP="008303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5A0435DB" w14:textId="77777777" w:rsidR="00830374" w:rsidRPr="00BD78A1" w:rsidRDefault="00830374" w:rsidP="008303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E92FE61" w14:textId="33383F22" w:rsidR="00830374" w:rsidRDefault="00391EB5" w:rsidP="00830374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Logged measurement</w:t>
            </w:r>
            <w:r w:rsidR="0012775E">
              <w:rPr>
                <w:rFonts w:cs="Arial"/>
                <w:noProof/>
                <w:lang w:val="en-US" w:eastAsia="zh-CN"/>
              </w:rPr>
              <w:t>s</w:t>
            </w:r>
            <w:bookmarkStart w:id="14" w:name="_GoBack"/>
            <w:bookmarkEnd w:id="14"/>
            <w:r>
              <w:rPr>
                <w:rFonts w:cs="Arial"/>
                <w:noProof/>
                <w:lang w:val="en-US" w:eastAsia="zh-CN"/>
              </w:rPr>
              <w:t>.</w:t>
            </w:r>
          </w:p>
          <w:p w14:paraId="1835B7B1" w14:textId="77777777" w:rsidR="00830374" w:rsidRDefault="00830374" w:rsidP="008303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5FD4BCDE" w14:textId="77777777" w:rsidR="00830374" w:rsidRPr="00BD78A1" w:rsidRDefault="00830374" w:rsidP="008303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7F5E79FE" w14:textId="77777777" w:rsidR="00830374" w:rsidRDefault="00830374" w:rsidP="0083037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NR standalone, NR-DC, NE-DC</w:t>
            </w:r>
          </w:p>
          <w:p w14:paraId="667B144F" w14:textId="77777777" w:rsidR="00830374" w:rsidRPr="00657BE9" w:rsidRDefault="00830374" w:rsidP="0083037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1AC71177" w14:textId="77777777" w:rsidR="00830374" w:rsidRDefault="00830374" w:rsidP="0083037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1F5B1E2" w14:textId="31915158" w:rsidR="00830374" w:rsidRPr="007F468B" w:rsidRDefault="00830374" w:rsidP="00830374">
            <w:pPr>
              <w:pStyle w:val="CRCoverPage"/>
              <w:numPr>
                <w:ilvl w:val="0"/>
                <w:numId w:val="57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7F468B">
              <w:rPr>
                <w:noProof/>
              </w:rPr>
              <w:t xml:space="preserve">If the network is implemented according to the CR and the UE is not, </w:t>
            </w:r>
            <w:r w:rsidRPr="007F468B">
              <w:rPr>
                <w:rFonts w:cs="Arial"/>
                <w:noProof/>
                <w:lang w:val="en-US" w:eastAsia="zh-CN"/>
              </w:rPr>
              <w:t>the</w:t>
            </w:r>
            <w:r w:rsidR="002D521E">
              <w:rPr>
                <w:rFonts w:cs="Arial"/>
                <w:noProof/>
                <w:lang w:val="en-US" w:eastAsia="zh-CN"/>
              </w:rPr>
              <w:t xml:space="preserve">n it is not clear how the </w:t>
            </w:r>
            <w:r w:rsidR="00391EB5" w:rsidRPr="00391EB5">
              <w:rPr>
                <w:rFonts w:cs="Arial"/>
                <w:noProof/>
                <w:lang w:val="en-US" w:eastAsia="zh-CN"/>
              </w:rPr>
              <w:t>logged measurements are performed when</w:t>
            </w:r>
            <w:r w:rsidR="00391EB5">
              <w:rPr>
                <w:rFonts w:cs="Arial"/>
                <w:i/>
                <w:noProof/>
                <w:lang w:val="en-US" w:eastAsia="zh-CN"/>
              </w:rPr>
              <w:t xml:space="preserve"> areaConfiguration </w:t>
            </w:r>
            <w:r w:rsidR="00391EB5" w:rsidRPr="00391EB5">
              <w:rPr>
                <w:rFonts w:cs="Arial"/>
                <w:noProof/>
                <w:lang w:val="en-US" w:eastAsia="zh-CN"/>
              </w:rPr>
              <w:t>is not configured</w:t>
            </w:r>
            <w:r w:rsidR="00391EB5">
              <w:rPr>
                <w:rFonts w:cs="Arial"/>
                <w:i/>
                <w:noProof/>
                <w:lang w:val="en-US" w:eastAsia="zh-CN"/>
              </w:rPr>
              <w:t xml:space="preserve"> </w:t>
            </w:r>
            <w:r w:rsidR="00391EB5" w:rsidRPr="00391EB5">
              <w:rPr>
                <w:rFonts w:cs="Arial"/>
                <w:noProof/>
                <w:lang w:val="en-US" w:eastAsia="zh-CN"/>
              </w:rPr>
              <w:t>and the UE is</w:t>
            </w:r>
            <w:r w:rsidR="003C4C2E">
              <w:rPr>
                <w:rFonts w:cs="Arial"/>
                <w:noProof/>
                <w:lang w:val="en-US" w:eastAsia="zh-CN"/>
              </w:rPr>
              <w:t xml:space="preserve"> registered</w:t>
            </w:r>
            <w:r w:rsidR="00391EB5" w:rsidRPr="00391EB5">
              <w:rPr>
                <w:rFonts w:cs="Arial"/>
                <w:noProof/>
                <w:lang w:val="en-US" w:eastAsia="zh-CN"/>
              </w:rPr>
              <w:t xml:space="preserve"> in SNPN</w:t>
            </w:r>
            <w:r w:rsidR="002D521E">
              <w:rPr>
                <w:rFonts w:cs="Arial"/>
                <w:noProof/>
                <w:lang w:val="en-US" w:eastAsia="zh-CN"/>
              </w:rPr>
              <w:t>.</w:t>
            </w:r>
          </w:p>
          <w:p w14:paraId="29B61906" w14:textId="3B485BF7" w:rsidR="00830374" w:rsidRPr="00F7408D" w:rsidRDefault="00830374" w:rsidP="00830374">
            <w:pPr>
              <w:pStyle w:val="CRCoverPage"/>
              <w:numPr>
                <w:ilvl w:val="0"/>
                <w:numId w:val="57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A622B2">
              <w:rPr>
                <w:noProof/>
              </w:rPr>
              <w:t xml:space="preserve">If the UE is implemented according to the CR and the network is not, </w:t>
            </w:r>
            <w:r w:rsidRPr="009E1ADC">
              <w:rPr>
                <w:noProof/>
              </w:rPr>
              <w:t xml:space="preserve">then </w:t>
            </w:r>
            <w:r w:rsidR="00D70AB6">
              <w:rPr>
                <w:noProof/>
              </w:rPr>
              <w:t>the</w:t>
            </w:r>
            <w:r w:rsidR="002D521E">
              <w:rPr>
                <w:noProof/>
              </w:rPr>
              <w:t>re is no issue</w:t>
            </w:r>
            <w:r w:rsidRPr="009E1ADC">
              <w:rPr>
                <w:noProof/>
              </w:rPr>
              <w:t>.</w:t>
            </w:r>
          </w:p>
          <w:p w14:paraId="6DF2D8E8" w14:textId="111D7148" w:rsidR="00157A81" w:rsidRDefault="00157A81" w:rsidP="004E3840">
            <w:pPr>
              <w:pStyle w:val="CRCoverPage"/>
              <w:spacing w:after="0"/>
              <w:ind w:left="100"/>
              <w:rPr>
                <w:noProof/>
              </w:rPr>
            </w:pPr>
            <w:r w:rsidRPr="00157A81">
              <w:rPr>
                <w:noProof/>
              </w:rPr>
              <w:t xml:space="preserve">  </w:t>
            </w:r>
          </w:p>
          <w:p w14:paraId="176CB209" w14:textId="77777777" w:rsidR="00AF3EC5" w:rsidRDefault="00AF3EC5" w:rsidP="00592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17C910BA" w14:textId="77777777" w:rsidTr="005925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85C3F" w14:textId="77777777" w:rsidR="00AF3EC5" w:rsidRDefault="00AF3EC5" w:rsidP="00592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7DAFD" w14:textId="77777777" w:rsidR="00AF3EC5" w:rsidRDefault="00AF3EC5" w:rsidP="00592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7DA8D158" w14:textId="77777777" w:rsidTr="005925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369DE" w14:textId="77777777" w:rsidR="00AF3EC5" w:rsidRDefault="00AF3EC5" w:rsidP="00592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12944" w14:textId="63AC92AF" w:rsidR="00AF3EC5" w:rsidRDefault="00145D81" w:rsidP="00FC0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CR is not approved,</w:t>
            </w:r>
            <w:r w:rsidR="00391EB5">
              <w:rPr>
                <w:rFonts w:cs="Arial"/>
                <w:noProof/>
                <w:lang w:val="en-US" w:eastAsia="zh-CN"/>
              </w:rPr>
              <w:t xml:space="preserve"> it is not clear how the </w:t>
            </w:r>
            <w:r w:rsidR="00391EB5" w:rsidRPr="00391EB5">
              <w:rPr>
                <w:rFonts w:cs="Arial"/>
                <w:noProof/>
                <w:lang w:val="en-US" w:eastAsia="zh-CN"/>
              </w:rPr>
              <w:t>measurement</w:t>
            </w:r>
            <w:r w:rsidR="00FC0060">
              <w:rPr>
                <w:rFonts w:cs="Arial"/>
                <w:noProof/>
                <w:lang w:val="en-US" w:eastAsia="zh-CN"/>
              </w:rPr>
              <w:t xml:space="preserve"> logging i</w:t>
            </w:r>
            <w:r w:rsidR="00391EB5" w:rsidRPr="00391EB5">
              <w:rPr>
                <w:rFonts w:cs="Arial"/>
                <w:noProof/>
                <w:lang w:val="en-US" w:eastAsia="zh-CN"/>
              </w:rPr>
              <w:t>s performed when</w:t>
            </w:r>
            <w:r w:rsidR="00391EB5">
              <w:rPr>
                <w:rFonts w:cs="Arial"/>
                <w:i/>
                <w:noProof/>
                <w:lang w:val="en-US" w:eastAsia="zh-CN"/>
              </w:rPr>
              <w:t xml:space="preserve"> areaConfiguration </w:t>
            </w:r>
            <w:r w:rsidR="00391EB5" w:rsidRPr="00391EB5">
              <w:rPr>
                <w:rFonts w:cs="Arial"/>
                <w:noProof/>
                <w:lang w:val="en-US" w:eastAsia="zh-CN"/>
              </w:rPr>
              <w:t>is not configured</w:t>
            </w:r>
            <w:r w:rsidR="00391EB5">
              <w:rPr>
                <w:rFonts w:cs="Arial"/>
                <w:i/>
                <w:noProof/>
                <w:lang w:val="en-US" w:eastAsia="zh-CN"/>
              </w:rPr>
              <w:t xml:space="preserve"> </w:t>
            </w:r>
            <w:r w:rsidR="00391EB5" w:rsidRPr="00391EB5">
              <w:rPr>
                <w:rFonts w:cs="Arial"/>
                <w:noProof/>
                <w:lang w:val="en-US" w:eastAsia="zh-CN"/>
              </w:rPr>
              <w:t xml:space="preserve">and the UE is </w:t>
            </w:r>
            <w:r w:rsidR="00270E09">
              <w:rPr>
                <w:rFonts w:cs="Arial"/>
                <w:noProof/>
                <w:lang w:val="en-US" w:eastAsia="zh-CN"/>
              </w:rPr>
              <w:t xml:space="preserve">registered </w:t>
            </w:r>
            <w:r w:rsidR="00391EB5" w:rsidRPr="00391EB5">
              <w:rPr>
                <w:rFonts w:cs="Arial"/>
                <w:noProof/>
                <w:lang w:val="en-US" w:eastAsia="zh-CN"/>
              </w:rPr>
              <w:t>in SNPN</w:t>
            </w:r>
            <w:r w:rsidR="008E368B">
              <w:rPr>
                <w:noProof/>
              </w:rPr>
              <w:t>.</w:t>
            </w:r>
          </w:p>
        </w:tc>
      </w:tr>
      <w:tr w:rsidR="00AF3EC5" w14:paraId="08101F79" w14:textId="77777777" w:rsidTr="0059256E">
        <w:tc>
          <w:tcPr>
            <w:tcW w:w="2694" w:type="dxa"/>
            <w:gridSpan w:val="2"/>
          </w:tcPr>
          <w:p w14:paraId="50740D49" w14:textId="77777777" w:rsidR="00AF3EC5" w:rsidRDefault="00AF3EC5" w:rsidP="00592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E8E27" w14:textId="77777777" w:rsidR="00AF3EC5" w:rsidRDefault="00AF3EC5" w:rsidP="00592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3020B5F2" w14:textId="77777777" w:rsidTr="005925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942C5C" w14:textId="77777777" w:rsidR="00AF3EC5" w:rsidRDefault="00AF3EC5" w:rsidP="00592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76C998" w14:textId="5864213D" w:rsidR="00AF3EC5" w:rsidRDefault="00391EB5" w:rsidP="00592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7E366D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AF3EC5" w14:paraId="161B9CF5" w14:textId="77777777" w:rsidTr="005925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0C3B4" w14:textId="77777777" w:rsidR="00AF3EC5" w:rsidRDefault="00AF3EC5" w:rsidP="00592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90B279" w14:textId="77777777" w:rsidR="00AF3EC5" w:rsidRDefault="00AF3EC5" w:rsidP="00592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C5" w14:paraId="1F343AE0" w14:textId="77777777" w:rsidTr="005925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61240B" w14:textId="77777777" w:rsidR="00AF3EC5" w:rsidRDefault="00AF3EC5" w:rsidP="00592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B086F2" w14:textId="77777777" w:rsidR="00AF3EC5" w:rsidRDefault="00AF3EC5" w:rsidP="00592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E0A9" w14:textId="77777777" w:rsidR="00AF3EC5" w:rsidRDefault="00AF3EC5" w:rsidP="00592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F878D9" w14:textId="77777777" w:rsidR="00AF3EC5" w:rsidRDefault="00AF3EC5" w:rsidP="005925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412BA5" w14:textId="77777777" w:rsidR="00AF3EC5" w:rsidRDefault="00AF3EC5" w:rsidP="005925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3EC5" w14:paraId="4FD78E75" w14:textId="77777777" w:rsidTr="005925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C3665D" w14:textId="77777777" w:rsidR="00AF3EC5" w:rsidRDefault="00AF3EC5" w:rsidP="00592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03AC019" w14:textId="79DF46CB" w:rsidR="00AF3EC5" w:rsidRDefault="00AF3EC5" w:rsidP="00592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84F67" w14:textId="67684B2A" w:rsidR="00AF3EC5" w:rsidRDefault="008A1933" w:rsidP="00592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33B17D4" w14:textId="77777777" w:rsidR="00AF3EC5" w:rsidRDefault="00AF3EC5" w:rsidP="005925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0E120E" w14:textId="0351E7B0" w:rsidR="00AF3EC5" w:rsidRDefault="008A1933" w:rsidP="008A19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...</w:t>
            </w:r>
            <w:r w:rsidR="00AF3EC5">
              <w:rPr>
                <w:noProof/>
              </w:rPr>
              <w:t xml:space="preserve"> </w:t>
            </w:r>
          </w:p>
        </w:tc>
      </w:tr>
      <w:tr w:rsidR="00AF3EC5" w14:paraId="19DDB271" w14:textId="77777777" w:rsidTr="005925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810396" w14:textId="77777777" w:rsidR="00AF3EC5" w:rsidRDefault="00AF3EC5" w:rsidP="005925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F73463E" w14:textId="77777777" w:rsidR="00AF3EC5" w:rsidRDefault="00AF3EC5" w:rsidP="00592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A8D91" w14:textId="589E9C38" w:rsidR="00AF3EC5" w:rsidRDefault="00145D81" w:rsidP="00592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F5D3BB" w14:textId="77777777" w:rsidR="00AF3EC5" w:rsidRDefault="00AF3EC5" w:rsidP="00592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C8A7E4" w14:textId="77777777" w:rsidR="00AF3EC5" w:rsidRDefault="00AF3EC5" w:rsidP="005925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230AE5A9" w14:textId="77777777" w:rsidTr="005925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136001" w14:textId="77777777" w:rsidR="00AF3EC5" w:rsidRDefault="00AF3EC5" w:rsidP="005925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7570718" w14:textId="77777777" w:rsidR="00AF3EC5" w:rsidRDefault="00AF3EC5" w:rsidP="00592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D971" w14:textId="57DBE71C" w:rsidR="00AF3EC5" w:rsidRDefault="00145D81" w:rsidP="00592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81DA6F5" w14:textId="77777777" w:rsidR="00AF3EC5" w:rsidRDefault="00AF3EC5" w:rsidP="00592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9AD5DA" w14:textId="77777777" w:rsidR="00AF3EC5" w:rsidRDefault="00AF3EC5" w:rsidP="005925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3EC5" w14:paraId="7E0830C2" w14:textId="77777777" w:rsidTr="005925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95996" w14:textId="77777777" w:rsidR="00AF3EC5" w:rsidRDefault="00AF3EC5" w:rsidP="005925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EBD7E" w14:textId="77777777" w:rsidR="00AF3EC5" w:rsidRDefault="00AF3EC5" w:rsidP="0059256E">
            <w:pPr>
              <w:pStyle w:val="CRCoverPage"/>
              <w:spacing w:after="0"/>
              <w:rPr>
                <w:noProof/>
              </w:rPr>
            </w:pPr>
          </w:p>
        </w:tc>
      </w:tr>
      <w:tr w:rsidR="00AF3EC5" w14:paraId="3A15CE18" w14:textId="77777777" w:rsidTr="0059256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438634" w14:textId="77777777" w:rsidR="00AF3EC5" w:rsidRDefault="00AF3EC5" w:rsidP="00592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038F5" w14:textId="77777777" w:rsidR="00AF3EC5" w:rsidRDefault="00AF3EC5" w:rsidP="00592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3EC5" w14:paraId="071FAF6F" w14:textId="77777777" w:rsidTr="0059256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0464F" w14:textId="77777777" w:rsidR="00AF3EC5" w:rsidRDefault="00AF3EC5" w:rsidP="00592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6E62B80" w14:textId="77777777" w:rsidR="00AF3EC5" w:rsidRDefault="00AF3EC5" w:rsidP="005925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3EC5" w14:paraId="196E4E33" w14:textId="77777777" w:rsidTr="0059256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9F84F" w14:textId="77777777" w:rsidR="00AF3EC5" w:rsidRDefault="00AF3EC5" w:rsidP="00592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D7D75F" w14:textId="77777777" w:rsidR="00AF3EC5" w:rsidRDefault="00AF3EC5" w:rsidP="00592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AC994" w14:textId="77777777" w:rsidR="00AF3EC5" w:rsidRDefault="00AF3EC5" w:rsidP="00AF3EC5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F47805E" w14:textId="77777777" w:rsidR="000B6088" w:rsidRDefault="000B6088" w:rsidP="004A43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  <w:sectPr w:rsidR="000B6088" w:rsidSect="0092705E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1A6AAAA7" w14:textId="77777777" w:rsidR="004C7427" w:rsidRDefault="004C7427" w:rsidP="004C7427">
      <w:pPr>
        <w:ind w:firstLine="284"/>
      </w:pPr>
    </w:p>
    <w:p w14:paraId="0C7CF29D" w14:textId="77777777" w:rsidR="00157A81" w:rsidRDefault="00157A81" w:rsidP="00E94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  <w:sectPr w:rsidR="00157A81" w:rsidSect="0092705E"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402A07AA" w14:textId="15090281" w:rsidR="00E9486C" w:rsidRDefault="00947FBB" w:rsidP="00947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7144"/>
        </w:tabs>
        <w:rPr>
          <w:i/>
          <w:iCs/>
        </w:rPr>
      </w:pPr>
      <w:r>
        <w:rPr>
          <w:i/>
          <w:iCs/>
        </w:rPr>
        <w:lastRenderedPageBreak/>
        <w:tab/>
      </w:r>
      <w:r w:rsidR="00E9486C" w:rsidRPr="00E9486C">
        <w:rPr>
          <w:i/>
          <w:iCs/>
        </w:rPr>
        <w:t>START OF CHANGES</w:t>
      </w:r>
    </w:p>
    <w:p w14:paraId="5FDBC062" w14:textId="77777777" w:rsidR="00401C09" w:rsidRPr="00401C09" w:rsidRDefault="00401C09" w:rsidP="00401C0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5" w:name="_Toc60777493"/>
      <w:bookmarkStart w:id="16" w:name="_Toc193446543"/>
      <w:bookmarkStart w:id="17" w:name="_Toc193452348"/>
      <w:bookmarkStart w:id="18" w:name="_Toc193463620"/>
      <w:bookmarkStart w:id="19" w:name="_Hlk54206646"/>
      <w:bookmarkStart w:id="20" w:name="_Toc60777132"/>
      <w:bookmarkStart w:id="21" w:name="_Toc193446047"/>
      <w:bookmarkStart w:id="22" w:name="_Toc193451852"/>
      <w:bookmarkStart w:id="23" w:name="_Toc193463122"/>
      <w:bookmarkStart w:id="24" w:name="_Hlk54206873"/>
      <w:r w:rsidRPr="00401C09">
        <w:rPr>
          <w:rFonts w:ascii="Arial" w:hAnsi="Arial"/>
          <w:sz w:val="28"/>
          <w:lang w:eastAsia="zh-CN"/>
        </w:rPr>
        <w:t>6.3.4</w:t>
      </w:r>
      <w:r w:rsidRPr="00401C09">
        <w:rPr>
          <w:rFonts w:ascii="Arial" w:hAnsi="Arial"/>
          <w:sz w:val="28"/>
          <w:lang w:eastAsia="zh-CN"/>
        </w:rPr>
        <w:tab/>
        <w:t>Other information elements</w:t>
      </w:r>
      <w:bookmarkEnd w:id="15"/>
      <w:bookmarkEnd w:id="16"/>
      <w:bookmarkEnd w:id="17"/>
      <w:bookmarkEnd w:id="18"/>
    </w:p>
    <w:p w14:paraId="237C1376" w14:textId="11D2DCEC" w:rsidR="003C4E2E" w:rsidRDefault="003C4E2E" w:rsidP="003C4E2E">
      <w:pPr>
        <w:rPr>
          <w:color w:val="C00000"/>
        </w:rPr>
      </w:pPr>
      <w:r w:rsidRPr="003C4E2E">
        <w:rPr>
          <w:color w:val="C00000"/>
        </w:rPr>
        <w:t>&lt; unrelated text omitted&gt;</w:t>
      </w:r>
    </w:p>
    <w:p w14:paraId="4E7D3B6D" w14:textId="77777777" w:rsidR="00401C09" w:rsidRPr="00D839FF" w:rsidRDefault="00401C09" w:rsidP="00401C09">
      <w:pPr>
        <w:pStyle w:val="Heading4"/>
      </w:pPr>
      <w:bookmarkStart w:id="25" w:name="_Toc60777495"/>
      <w:bookmarkStart w:id="26" w:name="_Toc193446547"/>
      <w:bookmarkStart w:id="27" w:name="_Toc193452352"/>
      <w:bookmarkStart w:id="28" w:name="_Toc193463624"/>
      <w:r w:rsidRPr="00D839FF">
        <w:t>–</w:t>
      </w:r>
      <w:r w:rsidRPr="00D839FF">
        <w:tab/>
      </w:r>
      <w:r w:rsidRPr="00D839FF">
        <w:rPr>
          <w:i/>
        </w:rPr>
        <w:t>AreaConfiguration</w:t>
      </w:r>
      <w:bookmarkEnd w:id="25"/>
      <w:bookmarkEnd w:id="26"/>
      <w:bookmarkEnd w:id="27"/>
      <w:bookmarkEnd w:id="28"/>
    </w:p>
    <w:p w14:paraId="355DA5A1" w14:textId="25DF4F6D" w:rsidR="00401C09" w:rsidRPr="00D839FF" w:rsidRDefault="00401C09" w:rsidP="00401C09">
      <w:pPr>
        <w:keepNext/>
        <w:keepLines/>
        <w:rPr>
          <w:iCs/>
        </w:rPr>
      </w:pPr>
      <w:r w:rsidRPr="00D839FF">
        <w:t xml:space="preserve">The </w:t>
      </w:r>
      <w:r w:rsidRPr="00D839FF">
        <w:rPr>
          <w:i/>
        </w:rPr>
        <w:t>AreaConfiguration</w:t>
      </w:r>
      <w:r w:rsidRPr="00D839FF">
        <w:t xml:space="preserve"> indicates area for which UE is requested to perform measurement logging</w:t>
      </w:r>
      <w:r w:rsidRPr="00D839FF">
        <w:rPr>
          <w:iCs/>
        </w:rPr>
        <w:t>.</w:t>
      </w:r>
      <w:r w:rsidRPr="00D839FF">
        <w:t xml:space="preserve"> </w:t>
      </w:r>
      <w:r w:rsidRPr="00D839FF">
        <w:rPr>
          <w:iCs/>
        </w:rPr>
        <w:t xml:space="preserve">If not configured, measurement logging is not restricted to specific cells or tracking areas but applies as long as the RPLMN is contained in </w:t>
      </w:r>
      <w:r w:rsidRPr="00D839FF">
        <w:rPr>
          <w:i/>
          <w:iCs/>
        </w:rPr>
        <w:t>plmn-IdentityList</w:t>
      </w:r>
      <w:r w:rsidRPr="00D839FF">
        <w:rPr>
          <w:iCs/>
        </w:rPr>
        <w:t xml:space="preserve"> stored in </w:t>
      </w:r>
      <w:r w:rsidRPr="00D839FF">
        <w:rPr>
          <w:i/>
          <w:iCs/>
        </w:rPr>
        <w:t>VarLogMeasReport</w:t>
      </w:r>
      <w:ins w:id="29" w:author="Samsung (Aby)" w:date="2025-05-05T10:11:00Z">
        <w:r>
          <w:rPr>
            <w:i/>
            <w:iCs/>
          </w:rPr>
          <w:t xml:space="preserve"> </w:t>
        </w:r>
        <w:r w:rsidRPr="00401C09">
          <w:rPr>
            <w:iCs/>
          </w:rPr>
          <w:t>or</w:t>
        </w:r>
        <w:r>
          <w:rPr>
            <w:i/>
            <w:iCs/>
          </w:rPr>
          <w:t xml:space="preserve"> </w:t>
        </w:r>
        <w:r w:rsidRPr="00D839FF">
          <w:t xml:space="preserve">the registered SNPN identity is included in </w:t>
        </w:r>
        <w:r w:rsidRPr="00D839FF">
          <w:rPr>
            <w:i/>
          </w:rPr>
          <w:t xml:space="preserve">snpn-ConfigID-List </w:t>
        </w:r>
        <w:r w:rsidRPr="00D839FF">
          <w:t xml:space="preserve">stored in </w:t>
        </w:r>
        <w:r w:rsidRPr="00D839FF">
          <w:rPr>
            <w:i/>
          </w:rPr>
          <w:t>VarLogMeasReport</w:t>
        </w:r>
      </w:ins>
      <w:r w:rsidRPr="00D839FF">
        <w:rPr>
          <w:iCs/>
        </w:rPr>
        <w:t>.</w:t>
      </w:r>
    </w:p>
    <w:p w14:paraId="64A7F3F1" w14:textId="77777777" w:rsidR="00401C09" w:rsidRPr="00D839FF" w:rsidRDefault="00401C09" w:rsidP="00401C09">
      <w:pPr>
        <w:pStyle w:val="TH"/>
      </w:pPr>
      <w:r w:rsidRPr="00D839FF">
        <w:rPr>
          <w:bCs/>
          <w:i/>
          <w:iCs/>
        </w:rPr>
        <w:t xml:space="preserve">AreaConfiguration </w:t>
      </w:r>
      <w:r w:rsidRPr="00D839FF">
        <w:t>information element</w:t>
      </w:r>
    </w:p>
    <w:p w14:paraId="1A465851" w14:textId="77777777" w:rsidR="00401C09" w:rsidRPr="00D839FF" w:rsidRDefault="00401C09" w:rsidP="00401C09">
      <w:pPr>
        <w:pStyle w:val="PL"/>
        <w:rPr>
          <w:color w:val="808080"/>
        </w:rPr>
      </w:pPr>
      <w:r w:rsidRPr="00D839FF">
        <w:rPr>
          <w:color w:val="808080"/>
        </w:rPr>
        <w:t>-- ASN1START</w:t>
      </w:r>
    </w:p>
    <w:p w14:paraId="17B6E742" w14:textId="77777777" w:rsidR="00401C09" w:rsidRPr="00D839FF" w:rsidRDefault="00401C09" w:rsidP="00401C09">
      <w:pPr>
        <w:pStyle w:val="PL"/>
        <w:rPr>
          <w:color w:val="808080"/>
        </w:rPr>
      </w:pPr>
      <w:r w:rsidRPr="00D839FF">
        <w:rPr>
          <w:color w:val="808080"/>
        </w:rPr>
        <w:t>-- TAG-AREACONFIGURATION-START</w:t>
      </w:r>
    </w:p>
    <w:p w14:paraId="5ED27B8F" w14:textId="77777777" w:rsidR="00401C09" w:rsidRPr="00D839FF" w:rsidRDefault="00401C09" w:rsidP="00401C09">
      <w:pPr>
        <w:pStyle w:val="PL"/>
      </w:pPr>
    </w:p>
    <w:p w14:paraId="4BDAF9B6" w14:textId="77777777" w:rsidR="00401C09" w:rsidRPr="00D839FF" w:rsidRDefault="00401C09" w:rsidP="00401C09">
      <w:pPr>
        <w:pStyle w:val="PL"/>
      </w:pPr>
      <w:r w:rsidRPr="00D839FF">
        <w:t xml:space="preserve">AreaConfiguration-r16 ::=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2AAA9003" w14:textId="77777777" w:rsidR="00401C09" w:rsidRPr="00D839FF" w:rsidRDefault="00401C09" w:rsidP="00401C09">
      <w:pPr>
        <w:pStyle w:val="PL"/>
      </w:pPr>
      <w:r w:rsidRPr="00D839FF">
        <w:t xml:space="preserve">    areaConfig-r16                   AreaConfig-r16,</w:t>
      </w:r>
    </w:p>
    <w:p w14:paraId="6C639535" w14:textId="77777777" w:rsidR="00401C09" w:rsidRPr="00D839FF" w:rsidRDefault="00401C09" w:rsidP="00401C09">
      <w:pPr>
        <w:pStyle w:val="PL"/>
        <w:rPr>
          <w:color w:val="808080"/>
        </w:rPr>
      </w:pPr>
      <w:r w:rsidRPr="00D839FF">
        <w:t xml:space="preserve">    interFreqTargetList-r16          </w:t>
      </w:r>
      <w:r w:rsidRPr="00D839FF">
        <w:rPr>
          <w:color w:val="993366"/>
        </w:rPr>
        <w:t>SEQUENCE</w:t>
      </w:r>
      <w:r w:rsidRPr="00D839FF">
        <w:t>(</w:t>
      </w:r>
      <w:r w:rsidRPr="00D839FF">
        <w:rPr>
          <w:color w:val="993366"/>
        </w:rPr>
        <w:t>SIZE</w:t>
      </w:r>
      <w:r w:rsidRPr="00D839FF">
        <w:t xml:space="preserve"> (1..maxFreq))</w:t>
      </w:r>
      <w:r w:rsidRPr="00D839FF">
        <w:rPr>
          <w:color w:val="993366"/>
        </w:rPr>
        <w:t xml:space="preserve"> OF</w:t>
      </w:r>
      <w:r w:rsidRPr="00D839FF">
        <w:t xml:space="preserve"> InterFreqTargetInfo-r16              </w:t>
      </w:r>
      <w:r w:rsidRPr="00D839FF">
        <w:rPr>
          <w:color w:val="993366"/>
        </w:rPr>
        <w:t>OPTIONAL</w:t>
      </w:r>
      <w:r w:rsidRPr="00D839FF">
        <w:t xml:space="preserve">  </w:t>
      </w:r>
      <w:r w:rsidRPr="00D839FF">
        <w:rPr>
          <w:color w:val="808080"/>
        </w:rPr>
        <w:t>-- Need R</w:t>
      </w:r>
    </w:p>
    <w:p w14:paraId="43601574" w14:textId="77777777" w:rsidR="00401C09" w:rsidRPr="00D839FF" w:rsidRDefault="00401C09" w:rsidP="00401C09">
      <w:pPr>
        <w:pStyle w:val="PL"/>
      </w:pPr>
      <w:r w:rsidRPr="00D839FF">
        <w:t>}</w:t>
      </w:r>
    </w:p>
    <w:p w14:paraId="5823DF14" w14:textId="77777777" w:rsidR="00401C09" w:rsidRPr="00D839FF" w:rsidRDefault="00401C09" w:rsidP="00401C09">
      <w:pPr>
        <w:pStyle w:val="PL"/>
      </w:pPr>
    </w:p>
    <w:p w14:paraId="7331D73B" w14:textId="77777777" w:rsidR="00401C09" w:rsidRPr="00D839FF" w:rsidRDefault="00401C09" w:rsidP="00401C09">
      <w:pPr>
        <w:pStyle w:val="PL"/>
      </w:pPr>
      <w:r w:rsidRPr="00D839FF">
        <w:t>AreaConfiguration-</w:t>
      </w:r>
      <w:r w:rsidRPr="00D839FF">
        <w:rPr>
          <w:rFonts w:eastAsia="DengXian"/>
        </w:rPr>
        <w:t>r17</w:t>
      </w:r>
      <w:r w:rsidRPr="00D839FF">
        <w:t xml:space="preserve"> ::=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5A1AF1E3" w14:textId="77777777" w:rsidR="00401C09" w:rsidRPr="00D839FF" w:rsidRDefault="00401C09" w:rsidP="00401C09">
      <w:pPr>
        <w:pStyle w:val="PL"/>
        <w:rPr>
          <w:color w:val="808080"/>
        </w:rPr>
      </w:pPr>
      <w:r w:rsidRPr="00D839FF">
        <w:t xml:space="preserve">    areaConfig-r17                   AreaConfig-r16                                                      </w:t>
      </w:r>
      <w:r w:rsidRPr="00D839FF">
        <w:rPr>
          <w:color w:val="993366"/>
        </w:rPr>
        <w:t>OPTIONAL</w:t>
      </w:r>
      <w:r w:rsidRPr="00D839FF">
        <w:t xml:space="preserve">, </w:t>
      </w:r>
      <w:r w:rsidRPr="00D839FF">
        <w:rPr>
          <w:color w:val="808080"/>
        </w:rPr>
        <w:t>-- Need R</w:t>
      </w:r>
    </w:p>
    <w:p w14:paraId="56BE6A41" w14:textId="77777777" w:rsidR="00401C09" w:rsidRPr="00D839FF" w:rsidRDefault="00401C09" w:rsidP="00401C09">
      <w:pPr>
        <w:pStyle w:val="PL"/>
        <w:rPr>
          <w:color w:val="808080"/>
        </w:rPr>
      </w:pPr>
      <w:r w:rsidRPr="00D839FF">
        <w:t xml:space="preserve">    interFreqTargetList-r17          </w:t>
      </w:r>
      <w:r w:rsidRPr="00D839FF">
        <w:rPr>
          <w:color w:val="993366"/>
        </w:rPr>
        <w:t>SEQUENCE</w:t>
      </w:r>
      <w:r w:rsidRPr="00D839FF">
        <w:t>(</w:t>
      </w:r>
      <w:r w:rsidRPr="00D839FF">
        <w:rPr>
          <w:color w:val="993366"/>
        </w:rPr>
        <w:t>SIZE</w:t>
      </w:r>
      <w:r w:rsidRPr="00D839FF">
        <w:t xml:space="preserve"> (1..maxFreq))</w:t>
      </w:r>
      <w:r w:rsidRPr="00D839FF">
        <w:rPr>
          <w:color w:val="993366"/>
        </w:rPr>
        <w:t xml:space="preserve"> OF</w:t>
      </w:r>
      <w:r w:rsidRPr="00D839FF">
        <w:t xml:space="preserve"> InterFreqTargetInfo-r16              </w:t>
      </w:r>
      <w:r w:rsidRPr="00D839FF">
        <w:rPr>
          <w:color w:val="993366"/>
        </w:rPr>
        <w:t>OPTIONAL</w:t>
      </w:r>
      <w:r w:rsidRPr="00D839FF">
        <w:t xml:space="preserve">  </w:t>
      </w:r>
      <w:r w:rsidRPr="00D839FF">
        <w:rPr>
          <w:color w:val="808080"/>
        </w:rPr>
        <w:t>-- Need R</w:t>
      </w:r>
    </w:p>
    <w:p w14:paraId="61FF22D1" w14:textId="77777777" w:rsidR="00401C09" w:rsidRPr="00D839FF" w:rsidRDefault="00401C09" w:rsidP="00401C09">
      <w:pPr>
        <w:pStyle w:val="PL"/>
      </w:pPr>
      <w:r w:rsidRPr="00D839FF">
        <w:t>}</w:t>
      </w:r>
    </w:p>
    <w:p w14:paraId="13E798A6" w14:textId="77777777" w:rsidR="00401C09" w:rsidRPr="00D839FF" w:rsidRDefault="00401C09" w:rsidP="00401C09">
      <w:pPr>
        <w:pStyle w:val="PL"/>
      </w:pPr>
    </w:p>
    <w:p w14:paraId="36D7E149" w14:textId="77777777" w:rsidR="00401C09" w:rsidRPr="00D839FF" w:rsidRDefault="00401C09" w:rsidP="00401C09">
      <w:pPr>
        <w:pStyle w:val="PL"/>
      </w:pPr>
      <w:r w:rsidRPr="00D839FF">
        <w:t xml:space="preserve">AreaConfiguration-v1800 ::=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12EA8437" w14:textId="77777777" w:rsidR="00401C09" w:rsidRPr="00D839FF" w:rsidRDefault="00401C09" w:rsidP="00401C09">
      <w:pPr>
        <w:pStyle w:val="PL"/>
      </w:pPr>
      <w:r w:rsidRPr="00D839FF">
        <w:t xml:space="preserve">    cag-ConfigList-r18               CAG-ConfigList-r18,</w:t>
      </w:r>
    </w:p>
    <w:p w14:paraId="49DEEB86" w14:textId="77777777" w:rsidR="00401C09" w:rsidRPr="00D839FF" w:rsidRDefault="00401C09" w:rsidP="00401C09">
      <w:pPr>
        <w:pStyle w:val="PL"/>
      </w:pPr>
      <w:r w:rsidRPr="00D839FF">
        <w:t xml:space="preserve">    snpn-ConfigList-r18              SNPN-ConfigList-r18</w:t>
      </w:r>
    </w:p>
    <w:p w14:paraId="07FE60B4" w14:textId="77777777" w:rsidR="00401C09" w:rsidRPr="00D839FF" w:rsidRDefault="00401C09" w:rsidP="00401C09">
      <w:pPr>
        <w:pStyle w:val="PL"/>
      </w:pPr>
      <w:r w:rsidRPr="00D839FF">
        <w:t>}</w:t>
      </w:r>
    </w:p>
    <w:p w14:paraId="44D097E1" w14:textId="77777777" w:rsidR="00401C09" w:rsidRPr="00D839FF" w:rsidRDefault="00401C09" w:rsidP="00401C09">
      <w:pPr>
        <w:pStyle w:val="PL"/>
      </w:pPr>
    </w:p>
    <w:p w14:paraId="115F7F50" w14:textId="77777777" w:rsidR="00401C09" w:rsidRPr="00D839FF" w:rsidRDefault="00401C09" w:rsidP="00401C09">
      <w:pPr>
        <w:pStyle w:val="PL"/>
      </w:pPr>
      <w:r w:rsidRPr="00D839FF">
        <w:t xml:space="preserve">AreaConfig-r16 ::=     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17A3DB1C" w14:textId="77777777" w:rsidR="00401C09" w:rsidRPr="00D839FF" w:rsidRDefault="00401C09" w:rsidP="00401C09">
      <w:pPr>
        <w:pStyle w:val="PL"/>
      </w:pPr>
      <w:r w:rsidRPr="00D839FF">
        <w:t xml:space="preserve">    cellGlobalIdList-r16             CellGlobalIdList-r16,</w:t>
      </w:r>
    </w:p>
    <w:p w14:paraId="041979BF" w14:textId="77777777" w:rsidR="00401C09" w:rsidRPr="00D839FF" w:rsidRDefault="00401C09" w:rsidP="00401C09">
      <w:pPr>
        <w:pStyle w:val="PL"/>
      </w:pPr>
      <w:r w:rsidRPr="00D839FF">
        <w:t xml:space="preserve">    trackingAreaCodeList-r16         TrackingAreaCodeList-r16,</w:t>
      </w:r>
    </w:p>
    <w:p w14:paraId="60604D2E" w14:textId="77777777" w:rsidR="00401C09" w:rsidRPr="00D839FF" w:rsidRDefault="00401C09" w:rsidP="00401C09">
      <w:pPr>
        <w:pStyle w:val="PL"/>
      </w:pPr>
      <w:r w:rsidRPr="00D839FF">
        <w:t xml:space="preserve">    trackingAreaIdentityList-r16     TrackingAreaIdentityList-r16</w:t>
      </w:r>
    </w:p>
    <w:p w14:paraId="697DD1C6" w14:textId="77777777" w:rsidR="00401C09" w:rsidRPr="00D839FF" w:rsidRDefault="00401C09" w:rsidP="00401C09">
      <w:pPr>
        <w:pStyle w:val="PL"/>
      </w:pPr>
      <w:r w:rsidRPr="00D839FF">
        <w:t>}</w:t>
      </w:r>
    </w:p>
    <w:p w14:paraId="1AE580A2" w14:textId="77777777" w:rsidR="00401C09" w:rsidRPr="00D839FF" w:rsidRDefault="00401C09" w:rsidP="00401C09">
      <w:pPr>
        <w:pStyle w:val="PL"/>
      </w:pPr>
    </w:p>
    <w:p w14:paraId="7184894F" w14:textId="77777777" w:rsidR="00401C09" w:rsidRPr="00D839FF" w:rsidRDefault="00401C09" w:rsidP="00401C09">
      <w:pPr>
        <w:pStyle w:val="PL"/>
      </w:pPr>
      <w:r w:rsidRPr="00D839FF">
        <w:t xml:space="preserve">InterFreqTargetInfo-r16    ::=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494A054" w14:textId="77777777" w:rsidR="00401C09" w:rsidRPr="00D839FF" w:rsidRDefault="00401C09" w:rsidP="00401C09">
      <w:pPr>
        <w:pStyle w:val="PL"/>
      </w:pPr>
      <w:r w:rsidRPr="00D839FF">
        <w:t xml:space="preserve">    dl-CarrierFreq-r16               ARFCN-ValueNR,</w:t>
      </w:r>
    </w:p>
    <w:p w14:paraId="54D7571C" w14:textId="77777777" w:rsidR="00401C09" w:rsidRPr="00D839FF" w:rsidRDefault="00401C09" w:rsidP="00401C09">
      <w:pPr>
        <w:pStyle w:val="PL"/>
        <w:rPr>
          <w:color w:val="808080"/>
        </w:rPr>
      </w:pPr>
      <w:r w:rsidRPr="00D839FF">
        <w:t xml:space="preserve">    cellList-r16        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(1..32))</w:t>
      </w:r>
      <w:r w:rsidRPr="00D839FF">
        <w:rPr>
          <w:color w:val="993366"/>
        </w:rPr>
        <w:t xml:space="preserve"> OF</w:t>
      </w:r>
      <w:r w:rsidRPr="00D839FF">
        <w:t xml:space="preserve">  PhysCellId                              </w:t>
      </w:r>
      <w:r w:rsidRPr="00D839FF">
        <w:rPr>
          <w:color w:val="993366"/>
        </w:rPr>
        <w:t>OPTIONAL</w:t>
      </w:r>
      <w:r w:rsidRPr="00D839FF">
        <w:t xml:space="preserve">  </w:t>
      </w:r>
      <w:r w:rsidRPr="00D839FF">
        <w:rPr>
          <w:color w:val="808080"/>
        </w:rPr>
        <w:t>-- Need R</w:t>
      </w:r>
    </w:p>
    <w:p w14:paraId="6435A789" w14:textId="77777777" w:rsidR="00401C09" w:rsidRPr="00D839FF" w:rsidRDefault="00401C09" w:rsidP="00401C09">
      <w:pPr>
        <w:pStyle w:val="PL"/>
      </w:pPr>
      <w:r w:rsidRPr="00D839FF">
        <w:t>}</w:t>
      </w:r>
    </w:p>
    <w:p w14:paraId="79690EDA" w14:textId="77777777" w:rsidR="00401C09" w:rsidRPr="00D839FF" w:rsidRDefault="00401C09" w:rsidP="00401C09">
      <w:pPr>
        <w:pStyle w:val="PL"/>
      </w:pPr>
    </w:p>
    <w:p w14:paraId="4E6BCA77" w14:textId="77777777" w:rsidR="00401C09" w:rsidRPr="00D839FF" w:rsidRDefault="00401C09" w:rsidP="00401C09">
      <w:pPr>
        <w:pStyle w:val="PL"/>
      </w:pPr>
      <w:r w:rsidRPr="00D839FF">
        <w:t xml:space="preserve">CellGlobalIdList-r16 ::=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(1..32))</w:t>
      </w:r>
      <w:r w:rsidRPr="00D839FF">
        <w:rPr>
          <w:color w:val="993366"/>
        </w:rPr>
        <w:t xml:space="preserve"> OF</w:t>
      </w:r>
      <w:r w:rsidRPr="00D839FF">
        <w:t xml:space="preserve"> CGI-Info-Logging-r16</w:t>
      </w:r>
    </w:p>
    <w:p w14:paraId="18430815" w14:textId="77777777" w:rsidR="00401C09" w:rsidRPr="00D839FF" w:rsidRDefault="00401C09" w:rsidP="00401C09">
      <w:pPr>
        <w:pStyle w:val="PL"/>
      </w:pPr>
    </w:p>
    <w:p w14:paraId="5E99C0BA" w14:textId="77777777" w:rsidR="00401C09" w:rsidRPr="00D839FF" w:rsidRDefault="00401C09" w:rsidP="00401C09">
      <w:pPr>
        <w:pStyle w:val="PL"/>
      </w:pPr>
      <w:r w:rsidRPr="00D839FF">
        <w:t xml:space="preserve">TrackingAreaCodeList-r16 ::=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(1..8))</w:t>
      </w:r>
      <w:r w:rsidRPr="00D839FF">
        <w:rPr>
          <w:color w:val="993366"/>
        </w:rPr>
        <w:t xml:space="preserve"> OF</w:t>
      </w:r>
      <w:r w:rsidRPr="00D839FF">
        <w:t xml:space="preserve"> TrackingAreaCode</w:t>
      </w:r>
    </w:p>
    <w:p w14:paraId="4B839B20" w14:textId="77777777" w:rsidR="00401C09" w:rsidRPr="00D839FF" w:rsidRDefault="00401C09" w:rsidP="00401C09">
      <w:pPr>
        <w:pStyle w:val="PL"/>
      </w:pPr>
    </w:p>
    <w:p w14:paraId="12E3089F" w14:textId="77777777" w:rsidR="00401C09" w:rsidRPr="00D839FF" w:rsidRDefault="00401C09" w:rsidP="00401C09">
      <w:pPr>
        <w:pStyle w:val="PL"/>
      </w:pPr>
      <w:r w:rsidRPr="00D839FF">
        <w:t xml:space="preserve">TrackingAreaIdentityList-r16 ::=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(1..8))</w:t>
      </w:r>
      <w:r w:rsidRPr="00D839FF">
        <w:rPr>
          <w:color w:val="993366"/>
        </w:rPr>
        <w:t xml:space="preserve"> OF</w:t>
      </w:r>
      <w:r w:rsidRPr="00D839FF">
        <w:t xml:space="preserve"> TrackingAreaIdentity-r16</w:t>
      </w:r>
    </w:p>
    <w:p w14:paraId="2ACE881E" w14:textId="77777777" w:rsidR="00401C09" w:rsidRPr="00D839FF" w:rsidRDefault="00401C09" w:rsidP="00401C09">
      <w:pPr>
        <w:pStyle w:val="PL"/>
      </w:pPr>
    </w:p>
    <w:p w14:paraId="50489DE5" w14:textId="77777777" w:rsidR="00401C09" w:rsidRPr="00D839FF" w:rsidRDefault="00401C09" w:rsidP="00401C09">
      <w:pPr>
        <w:pStyle w:val="PL"/>
      </w:pPr>
      <w:r w:rsidRPr="00D839FF">
        <w:t xml:space="preserve">TrackingAreaIdentity-r16 ::=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CDE4079" w14:textId="77777777" w:rsidR="00401C09" w:rsidRPr="00D839FF" w:rsidRDefault="00401C09" w:rsidP="00401C09">
      <w:pPr>
        <w:pStyle w:val="PL"/>
      </w:pPr>
      <w:r w:rsidRPr="00D839FF">
        <w:t xml:space="preserve">    plmn-Identity-r16                PLMN-Identity,</w:t>
      </w:r>
    </w:p>
    <w:p w14:paraId="455C131C" w14:textId="77777777" w:rsidR="00401C09" w:rsidRPr="00D839FF" w:rsidRDefault="00401C09" w:rsidP="00401C09">
      <w:pPr>
        <w:pStyle w:val="PL"/>
      </w:pPr>
      <w:r w:rsidRPr="00D839FF">
        <w:t xml:space="preserve">    trackingAreaCode-r16             TrackingAreaCode</w:t>
      </w:r>
    </w:p>
    <w:p w14:paraId="7855F901" w14:textId="77777777" w:rsidR="00401C09" w:rsidRPr="00D839FF" w:rsidRDefault="00401C09" w:rsidP="00401C09">
      <w:pPr>
        <w:pStyle w:val="PL"/>
      </w:pPr>
      <w:r w:rsidRPr="00D839FF">
        <w:t>}</w:t>
      </w:r>
    </w:p>
    <w:p w14:paraId="153E816B" w14:textId="77777777" w:rsidR="00401C09" w:rsidRPr="00D839FF" w:rsidRDefault="00401C09" w:rsidP="00401C09">
      <w:pPr>
        <w:pStyle w:val="PL"/>
      </w:pPr>
      <w:r w:rsidRPr="00D839FF">
        <w:t xml:space="preserve">CAG-ConfigList-r18 ::=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(1..maxNPN-r16))</w:t>
      </w:r>
      <w:r w:rsidRPr="00D839FF">
        <w:rPr>
          <w:color w:val="993366"/>
        </w:rPr>
        <w:t xml:space="preserve"> OF</w:t>
      </w:r>
      <w:r w:rsidRPr="00D839FF">
        <w:t xml:space="preserve"> CAG-Config-r18</w:t>
      </w:r>
    </w:p>
    <w:p w14:paraId="19F7A8A3" w14:textId="77777777" w:rsidR="00401C09" w:rsidRPr="00D839FF" w:rsidRDefault="00401C09" w:rsidP="00401C09">
      <w:pPr>
        <w:pStyle w:val="PL"/>
      </w:pPr>
    </w:p>
    <w:p w14:paraId="4D0D229F" w14:textId="77777777" w:rsidR="00401C09" w:rsidRPr="00D839FF" w:rsidRDefault="00401C09" w:rsidP="00401C09">
      <w:pPr>
        <w:pStyle w:val="PL"/>
      </w:pPr>
      <w:r w:rsidRPr="00D839FF">
        <w:t xml:space="preserve">CAG-Config-r18 ::=   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0BF60A74" w14:textId="77777777" w:rsidR="00401C09" w:rsidRPr="00D839FF" w:rsidRDefault="00401C09" w:rsidP="00401C09">
      <w:pPr>
        <w:pStyle w:val="PL"/>
      </w:pPr>
      <w:r w:rsidRPr="00D839FF">
        <w:t xml:space="preserve">    plmn-Identity-r18                PLMN-Identity,</w:t>
      </w:r>
    </w:p>
    <w:p w14:paraId="78FBABB3" w14:textId="77777777" w:rsidR="00401C09" w:rsidRPr="00D839FF" w:rsidRDefault="00401C09" w:rsidP="00401C09">
      <w:pPr>
        <w:pStyle w:val="PL"/>
      </w:pPr>
      <w:r w:rsidRPr="00D839FF">
        <w:t xml:space="preserve">    cag-IdentityList-r18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(1..maxNPN-r16))</w:t>
      </w:r>
      <w:r w:rsidRPr="00D839FF">
        <w:rPr>
          <w:color w:val="993366"/>
        </w:rPr>
        <w:t xml:space="preserve"> OF</w:t>
      </w:r>
      <w:r w:rsidRPr="00D839FF">
        <w:t xml:space="preserve"> </w:t>
      </w:r>
      <w:r w:rsidRPr="00D839FF">
        <w:rPr>
          <w:color w:val="993366"/>
        </w:rPr>
        <w:t>BIT</w:t>
      </w:r>
      <w:r w:rsidRPr="00D839FF">
        <w:t xml:space="preserve"> </w:t>
      </w:r>
      <w:r w:rsidRPr="00D839FF">
        <w:rPr>
          <w:color w:val="993366"/>
        </w:rPr>
        <w:t>STRING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(32))</w:t>
      </w:r>
    </w:p>
    <w:p w14:paraId="69F6EEA2" w14:textId="77777777" w:rsidR="00401C09" w:rsidRPr="00D839FF" w:rsidRDefault="00401C09" w:rsidP="00401C09">
      <w:pPr>
        <w:pStyle w:val="PL"/>
      </w:pPr>
      <w:r w:rsidRPr="00D839FF">
        <w:t>}</w:t>
      </w:r>
    </w:p>
    <w:p w14:paraId="412D9963" w14:textId="77777777" w:rsidR="00401C09" w:rsidRPr="00D839FF" w:rsidRDefault="00401C09" w:rsidP="00401C09">
      <w:pPr>
        <w:pStyle w:val="PL"/>
      </w:pPr>
    </w:p>
    <w:p w14:paraId="0D625152" w14:textId="77777777" w:rsidR="00401C09" w:rsidRPr="00D839FF" w:rsidRDefault="00401C09" w:rsidP="00401C09">
      <w:pPr>
        <w:pStyle w:val="PL"/>
      </w:pPr>
      <w:r w:rsidRPr="00D839FF">
        <w:t xml:space="preserve">SNPN-ConfigList-r18 ::=          </w:t>
      </w:r>
      <w:r w:rsidRPr="00D839FF">
        <w:rPr>
          <w:color w:val="993366"/>
        </w:rPr>
        <w:t>CHOICE</w:t>
      </w:r>
      <w:r w:rsidRPr="00D839FF">
        <w:t xml:space="preserve"> {</w:t>
      </w:r>
    </w:p>
    <w:p w14:paraId="0FD66EEA" w14:textId="77777777" w:rsidR="00401C09" w:rsidRPr="00D839FF" w:rsidRDefault="00401C09" w:rsidP="00401C09">
      <w:pPr>
        <w:pStyle w:val="PL"/>
      </w:pPr>
      <w:r w:rsidRPr="00D839FF">
        <w:t xml:space="preserve">    snpn-ConfigCellIdList-r18        SNPN-ConfigCellIdList-r18,</w:t>
      </w:r>
    </w:p>
    <w:p w14:paraId="3069BC5C" w14:textId="77777777" w:rsidR="00401C09" w:rsidRPr="00D839FF" w:rsidRDefault="00401C09" w:rsidP="00401C09">
      <w:pPr>
        <w:pStyle w:val="PL"/>
      </w:pPr>
      <w:r w:rsidRPr="00D839FF">
        <w:t xml:space="preserve">    snpn-ConfigTAI-List-r18          SNPN-ConfigTAI-List-r18,</w:t>
      </w:r>
    </w:p>
    <w:p w14:paraId="636BD57C" w14:textId="77777777" w:rsidR="00401C09" w:rsidRPr="00D839FF" w:rsidRDefault="00401C09" w:rsidP="00401C09">
      <w:pPr>
        <w:pStyle w:val="PL"/>
      </w:pPr>
      <w:r w:rsidRPr="00D839FF">
        <w:t xml:space="preserve">    snpn-ConfigID-List-r18           SNPN-ConfigID-List-r18</w:t>
      </w:r>
    </w:p>
    <w:p w14:paraId="3AE9DB80" w14:textId="77777777" w:rsidR="00401C09" w:rsidRPr="00D839FF" w:rsidRDefault="00401C09" w:rsidP="00401C09">
      <w:pPr>
        <w:pStyle w:val="PL"/>
      </w:pPr>
      <w:r w:rsidRPr="00D839FF">
        <w:t>}</w:t>
      </w:r>
    </w:p>
    <w:p w14:paraId="38969518" w14:textId="77777777" w:rsidR="00401C09" w:rsidRPr="00D839FF" w:rsidRDefault="00401C09" w:rsidP="00401C09">
      <w:pPr>
        <w:pStyle w:val="PL"/>
      </w:pPr>
    </w:p>
    <w:p w14:paraId="03E27A29" w14:textId="77777777" w:rsidR="00401C09" w:rsidRPr="00D839FF" w:rsidRDefault="00401C09" w:rsidP="00401C09">
      <w:pPr>
        <w:pStyle w:val="PL"/>
      </w:pPr>
      <w:r w:rsidRPr="00D839FF">
        <w:t xml:space="preserve">SNPN-ConfigCellIdList-r18 ::=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(1..maxSNPN-ConfigCellId-r18))</w:t>
      </w:r>
      <w:r w:rsidRPr="00D839FF">
        <w:rPr>
          <w:color w:val="993366"/>
        </w:rPr>
        <w:t xml:space="preserve"> OF</w:t>
      </w:r>
      <w:r w:rsidRPr="00D839FF">
        <w:t xml:space="preserve"> SNPN-ConfigCellId-r18</w:t>
      </w:r>
    </w:p>
    <w:p w14:paraId="22753277" w14:textId="77777777" w:rsidR="00401C09" w:rsidRPr="00D839FF" w:rsidRDefault="00401C09" w:rsidP="00401C09">
      <w:pPr>
        <w:pStyle w:val="PL"/>
      </w:pPr>
    </w:p>
    <w:p w14:paraId="051DC238" w14:textId="77777777" w:rsidR="00401C09" w:rsidRPr="00D839FF" w:rsidRDefault="00401C09" w:rsidP="00401C09">
      <w:pPr>
        <w:pStyle w:val="PL"/>
      </w:pPr>
      <w:r w:rsidRPr="00D839FF">
        <w:t xml:space="preserve">SNPN-ConfigCellId-r18 ::=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61B0A0A7" w14:textId="77777777" w:rsidR="00401C09" w:rsidRPr="00D839FF" w:rsidRDefault="00401C09" w:rsidP="00401C09">
      <w:pPr>
        <w:pStyle w:val="PL"/>
      </w:pPr>
      <w:r w:rsidRPr="00D839FF">
        <w:t xml:space="preserve">    cgi-Identity-r18                 CGI-Info-Logging-r16,</w:t>
      </w:r>
    </w:p>
    <w:p w14:paraId="50101D5B" w14:textId="77777777" w:rsidR="00401C09" w:rsidRPr="00D839FF" w:rsidRDefault="00401C09" w:rsidP="00401C09">
      <w:pPr>
        <w:pStyle w:val="PL"/>
      </w:pPr>
      <w:r w:rsidRPr="00D839FF">
        <w:t xml:space="preserve">    nid-IdentityList-r18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(1..maxNPN-r16))</w:t>
      </w:r>
      <w:r w:rsidRPr="00D839FF">
        <w:rPr>
          <w:color w:val="993366"/>
        </w:rPr>
        <w:t xml:space="preserve"> OF</w:t>
      </w:r>
      <w:r w:rsidRPr="00D839FF">
        <w:t xml:space="preserve"> NID-r16</w:t>
      </w:r>
    </w:p>
    <w:p w14:paraId="1542FB1C" w14:textId="77777777" w:rsidR="00401C09" w:rsidRPr="00D839FF" w:rsidRDefault="00401C09" w:rsidP="00401C09">
      <w:pPr>
        <w:pStyle w:val="PL"/>
      </w:pPr>
      <w:r w:rsidRPr="00D839FF">
        <w:t>}</w:t>
      </w:r>
    </w:p>
    <w:p w14:paraId="45A82CD9" w14:textId="77777777" w:rsidR="00401C09" w:rsidRPr="00D839FF" w:rsidRDefault="00401C09" w:rsidP="00401C09">
      <w:pPr>
        <w:pStyle w:val="PL"/>
      </w:pPr>
    </w:p>
    <w:p w14:paraId="5FCD6C34" w14:textId="77777777" w:rsidR="00401C09" w:rsidRPr="00D839FF" w:rsidRDefault="00401C09" w:rsidP="00401C09">
      <w:pPr>
        <w:pStyle w:val="PL"/>
      </w:pPr>
      <w:r w:rsidRPr="00D839FF">
        <w:t xml:space="preserve">SNPN-ConfigTAI-List-r18 ::=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(1..maxSNPN-ConfigTAI-r18))</w:t>
      </w:r>
      <w:r w:rsidRPr="00D839FF">
        <w:rPr>
          <w:color w:val="993366"/>
        </w:rPr>
        <w:t xml:space="preserve"> OF</w:t>
      </w:r>
      <w:r w:rsidRPr="00D839FF">
        <w:t xml:space="preserve"> SNPN-ConfigTAI-r18</w:t>
      </w:r>
    </w:p>
    <w:p w14:paraId="66BCEBE4" w14:textId="77777777" w:rsidR="00401C09" w:rsidRPr="00D839FF" w:rsidRDefault="00401C09" w:rsidP="00401C09">
      <w:pPr>
        <w:pStyle w:val="PL"/>
      </w:pPr>
    </w:p>
    <w:p w14:paraId="78B28455" w14:textId="77777777" w:rsidR="00401C09" w:rsidRPr="00D839FF" w:rsidRDefault="00401C09" w:rsidP="00401C09">
      <w:pPr>
        <w:pStyle w:val="PL"/>
      </w:pPr>
      <w:r w:rsidRPr="00D839FF">
        <w:t xml:space="preserve">SNPN-ConfigTAI-r18 ::=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38BB067" w14:textId="77777777" w:rsidR="00401C09" w:rsidRPr="00D839FF" w:rsidRDefault="00401C09" w:rsidP="00401C09">
      <w:pPr>
        <w:pStyle w:val="PL"/>
      </w:pPr>
      <w:r w:rsidRPr="00D839FF">
        <w:t xml:space="preserve">    tai-Identity-r18                 TrackingAreaIdentity-r16,</w:t>
      </w:r>
    </w:p>
    <w:p w14:paraId="50FB659D" w14:textId="77777777" w:rsidR="00401C09" w:rsidRPr="00D839FF" w:rsidRDefault="00401C09" w:rsidP="00401C09">
      <w:pPr>
        <w:pStyle w:val="PL"/>
      </w:pPr>
      <w:r w:rsidRPr="00D839FF">
        <w:t xml:space="preserve">    nid-IdentityList-r18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(1..maxNPN-r16))</w:t>
      </w:r>
      <w:r w:rsidRPr="00D839FF">
        <w:rPr>
          <w:color w:val="993366"/>
        </w:rPr>
        <w:t xml:space="preserve"> OF</w:t>
      </w:r>
      <w:r w:rsidRPr="00D839FF">
        <w:t xml:space="preserve"> NID-r16</w:t>
      </w:r>
    </w:p>
    <w:p w14:paraId="57761E29" w14:textId="77777777" w:rsidR="00401C09" w:rsidRPr="00D839FF" w:rsidRDefault="00401C09" w:rsidP="00401C09">
      <w:pPr>
        <w:pStyle w:val="PL"/>
      </w:pPr>
      <w:r w:rsidRPr="00D839FF">
        <w:t>}</w:t>
      </w:r>
    </w:p>
    <w:p w14:paraId="696FFAD6" w14:textId="77777777" w:rsidR="00401C09" w:rsidRPr="00D839FF" w:rsidRDefault="00401C09" w:rsidP="00401C09">
      <w:pPr>
        <w:pStyle w:val="PL"/>
      </w:pPr>
    </w:p>
    <w:p w14:paraId="07F6CBD2" w14:textId="77777777" w:rsidR="00401C09" w:rsidRPr="00D839FF" w:rsidRDefault="00401C09" w:rsidP="00401C09">
      <w:pPr>
        <w:pStyle w:val="PL"/>
      </w:pPr>
      <w:r w:rsidRPr="00D839FF">
        <w:t xml:space="preserve">SNPN-ConfigID-List-r18 ::=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(1..maxSNPN-ConfigID-r18))</w:t>
      </w:r>
      <w:r w:rsidRPr="00D839FF">
        <w:rPr>
          <w:color w:val="993366"/>
        </w:rPr>
        <w:t xml:space="preserve"> OF</w:t>
      </w:r>
      <w:r w:rsidRPr="00D839FF">
        <w:t xml:space="preserve"> SNPN-ConfigID-r18</w:t>
      </w:r>
    </w:p>
    <w:p w14:paraId="21F5F63B" w14:textId="77777777" w:rsidR="00401C09" w:rsidRPr="00D839FF" w:rsidRDefault="00401C09" w:rsidP="00401C09">
      <w:pPr>
        <w:pStyle w:val="PL"/>
      </w:pPr>
    </w:p>
    <w:p w14:paraId="73F3FF16" w14:textId="77777777" w:rsidR="00401C09" w:rsidRPr="00D839FF" w:rsidRDefault="00401C09" w:rsidP="00401C09">
      <w:pPr>
        <w:pStyle w:val="PL"/>
      </w:pPr>
      <w:r w:rsidRPr="00D839FF">
        <w:t xml:space="preserve">SNPN-ConfigID-r18 ::=            </w:t>
      </w:r>
      <w:r w:rsidRPr="00D839FF">
        <w:rPr>
          <w:color w:val="993366"/>
        </w:rPr>
        <w:t>SEQUENCE</w:t>
      </w:r>
      <w:r w:rsidRPr="00D839FF">
        <w:t xml:space="preserve"> {</w:t>
      </w:r>
    </w:p>
    <w:p w14:paraId="728DDE08" w14:textId="77777777" w:rsidR="00401C09" w:rsidRPr="00D839FF" w:rsidRDefault="00401C09" w:rsidP="00401C09">
      <w:pPr>
        <w:pStyle w:val="PL"/>
      </w:pPr>
      <w:r w:rsidRPr="00D839FF">
        <w:t xml:space="preserve">    plmn-Identity-r18                PLMN-Identity,</w:t>
      </w:r>
    </w:p>
    <w:p w14:paraId="478BE09A" w14:textId="77777777" w:rsidR="00401C09" w:rsidRPr="00D839FF" w:rsidRDefault="00401C09" w:rsidP="00401C09">
      <w:pPr>
        <w:pStyle w:val="PL"/>
      </w:pPr>
      <w:r w:rsidRPr="00D839FF">
        <w:t xml:space="preserve">    nid-IdentityList-r18             </w:t>
      </w:r>
      <w:r w:rsidRPr="00D839FF">
        <w:rPr>
          <w:color w:val="993366"/>
        </w:rPr>
        <w:t>SEQUENCE</w:t>
      </w:r>
      <w:r w:rsidRPr="00D839FF">
        <w:t xml:space="preserve"> (</w:t>
      </w:r>
      <w:r w:rsidRPr="00D839FF">
        <w:rPr>
          <w:color w:val="993366"/>
        </w:rPr>
        <w:t>SIZE</w:t>
      </w:r>
      <w:r w:rsidRPr="00D839FF">
        <w:t xml:space="preserve"> (1..maxNPN-r16))</w:t>
      </w:r>
      <w:r w:rsidRPr="00D839FF">
        <w:rPr>
          <w:color w:val="993366"/>
        </w:rPr>
        <w:t xml:space="preserve"> OF</w:t>
      </w:r>
      <w:r w:rsidRPr="00D839FF">
        <w:t xml:space="preserve"> NID-r16</w:t>
      </w:r>
    </w:p>
    <w:p w14:paraId="5C344BFC" w14:textId="77777777" w:rsidR="00401C09" w:rsidRPr="00D839FF" w:rsidRDefault="00401C09" w:rsidP="00401C09">
      <w:pPr>
        <w:pStyle w:val="PL"/>
      </w:pPr>
      <w:r w:rsidRPr="00D839FF">
        <w:t>}</w:t>
      </w:r>
    </w:p>
    <w:p w14:paraId="5D53ECCB" w14:textId="77777777" w:rsidR="00401C09" w:rsidRPr="00D839FF" w:rsidRDefault="00401C09" w:rsidP="00401C09">
      <w:pPr>
        <w:pStyle w:val="PL"/>
      </w:pPr>
    </w:p>
    <w:p w14:paraId="77B01750" w14:textId="77777777" w:rsidR="00401C09" w:rsidRPr="00D839FF" w:rsidRDefault="00401C09" w:rsidP="00401C09">
      <w:pPr>
        <w:pStyle w:val="PL"/>
        <w:rPr>
          <w:color w:val="808080"/>
        </w:rPr>
      </w:pPr>
      <w:r w:rsidRPr="00D839FF">
        <w:rPr>
          <w:color w:val="808080"/>
        </w:rPr>
        <w:t>-- TAG-AREACONFIGURATION-STOP</w:t>
      </w:r>
    </w:p>
    <w:p w14:paraId="397B43A9" w14:textId="77777777" w:rsidR="00401C09" w:rsidRPr="00D839FF" w:rsidRDefault="00401C09" w:rsidP="00401C09">
      <w:pPr>
        <w:pStyle w:val="PL"/>
        <w:rPr>
          <w:color w:val="808080"/>
        </w:rPr>
      </w:pPr>
      <w:r w:rsidRPr="00D839FF">
        <w:rPr>
          <w:color w:val="808080"/>
        </w:rPr>
        <w:t>-- ASN1STOP</w:t>
      </w:r>
      <w:bookmarkEnd w:id="19"/>
      <w:bookmarkEnd w:id="20"/>
      <w:bookmarkEnd w:id="21"/>
      <w:bookmarkEnd w:id="22"/>
      <w:bookmarkEnd w:id="23"/>
      <w:bookmarkEnd w:id="24"/>
    </w:p>
    <w:sectPr w:rsidR="00401C09" w:rsidRPr="00D839FF" w:rsidSect="0092705E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97769CA" w16cex:dateUtc="2024-06-05T12:55:00Z"/>
  <w16cex:commentExtensible w16cex:durableId="26D2A9D2" w16cex:dateUtc="2024-06-06T06:29:00Z"/>
  <w16cex:commentExtensible w16cex:durableId="2A043036" w16cex:dateUtc="2024-05-31T03:17:00Z"/>
  <w16cex:commentExtensible w16cex:durableId="4842D9C8" w16cex:dateUtc="2024-06-03T10:49:00Z"/>
  <w16cex:commentExtensible w16cex:durableId="33C0D621" w16cex:dateUtc="2024-06-05T10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76F5D2" w16cid:durableId="097769CA"/>
  <w16cid:commentId w16cid:paraId="4227EF4D" w16cid:durableId="26D2A9D2"/>
  <w16cid:commentId w16cid:paraId="29732E22" w16cid:durableId="2A043036"/>
  <w16cid:commentId w16cid:paraId="5F3DE4FB" w16cid:durableId="4842D9C8"/>
  <w16cid:commentId w16cid:paraId="244C269A" w16cid:durableId="2A0968AA"/>
  <w16cid:commentId w16cid:paraId="53E73B64" w16cid:durableId="33C0D62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7F835" w14:textId="77777777" w:rsidR="00832C83" w:rsidRPr="007B4B4C" w:rsidRDefault="00832C83">
      <w:pPr>
        <w:spacing w:after="0"/>
      </w:pPr>
      <w:r w:rsidRPr="007B4B4C">
        <w:separator/>
      </w:r>
    </w:p>
  </w:endnote>
  <w:endnote w:type="continuationSeparator" w:id="0">
    <w:p w14:paraId="168044C6" w14:textId="77777777" w:rsidR="00832C83" w:rsidRPr="007B4B4C" w:rsidRDefault="00832C83">
      <w:pPr>
        <w:spacing w:after="0"/>
      </w:pPr>
      <w:r w:rsidRPr="007B4B4C">
        <w:continuationSeparator/>
      </w:r>
    </w:p>
  </w:endnote>
  <w:endnote w:type="continuationNotice" w:id="1">
    <w:p w14:paraId="5C42316D" w14:textId="77777777" w:rsidR="00832C83" w:rsidRPr="007B4B4C" w:rsidRDefault="00832C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947FBB" w:rsidRPr="007B4B4C" w:rsidRDefault="00947FBB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59735" w14:textId="77777777" w:rsidR="00832C83" w:rsidRPr="007B4B4C" w:rsidRDefault="00832C83">
      <w:pPr>
        <w:spacing w:after="0"/>
      </w:pPr>
      <w:r w:rsidRPr="007B4B4C">
        <w:separator/>
      </w:r>
    </w:p>
  </w:footnote>
  <w:footnote w:type="continuationSeparator" w:id="0">
    <w:p w14:paraId="0E21669A" w14:textId="77777777" w:rsidR="00832C83" w:rsidRPr="007B4B4C" w:rsidRDefault="00832C83">
      <w:pPr>
        <w:spacing w:after="0"/>
      </w:pPr>
      <w:r w:rsidRPr="007B4B4C">
        <w:continuationSeparator/>
      </w:r>
    </w:p>
  </w:footnote>
  <w:footnote w:type="continuationNotice" w:id="1">
    <w:p w14:paraId="24CDD823" w14:textId="77777777" w:rsidR="00832C83" w:rsidRPr="007B4B4C" w:rsidRDefault="00832C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87E2B4" w14:textId="2E5D0314" w:rsidR="00947FBB" w:rsidRDefault="00947FBB" w:rsidP="00F8285C">
    <w:pPr>
      <w:pStyle w:val="Header"/>
      <w:framePr w:wrap="auto" w:vAnchor="text" w:hAnchor="margin" w:xAlign="right" w:y="1"/>
      <w:widowControl/>
    </w:pPr>
  </w:p>
  <w:p w14:paraId="7E4C60FC" w14:textId="76146F02" w:rsidR="00947FBB" w:rsidRPr="007B4B4C" w:rsidRDefault="00947F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12775E">
      <w:rPr>
        <w:rFonts w:ascii="Arial" w:hAnsi="Arial" w:cs="Arial"/>
        <w:b/>
        <w:noProof/>
        <w:sz w:val="18"/>
        <w:szCs w:val="18"/>
      </w:rPr>
      <w:t>1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414BE04C" w:rsidR="00947FBB" w:rsidRDefault="00947FBB" w:rsidP="00F8285C">
    <w:pPr>
      <w:pStyle w:val="Header"/>
      <w:framePr w:wrap="auto" w:vAnchor="text" w:hAnchor="margin" w:y="1"/>
      <w:widowControl/>
    </w:pPr>
  </w:p>
  <w:p w14:paraId="5331B14F" w14:textId="63B4B324" w:rsidR="00947FBB" w:rsidRPr="007B4B4C" w:rsidRDefault="00947FB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947FBB" w:rsidRPr="007B4B4C" w:rsidRDefault="00947FBB">
    <w:pPr>
      <w:pStyle w:val="Header"/>
    </w:pPr>
  </w:p>
  <w:p w14:paraId="31BBBCD6" w14:textId="77777777" w:rsidR="00947FBB" w:rsidRPr="007B4B4C" w:rsidRDefault="00947FB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268AD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37A57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646D0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BCD6970"/>
    <w:multiLevelType w:val="hybridMultilevel"/>
    <w:tmpl w:val="AA64647A"/>
    <w:lvl w:ilvl="0" w:tplc="02E69F4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9C218D7"/>
    <w:multiLevelType w:val="hybridMultilevel"/>
    <w:tmpl w:val="27507ECC"/>
    <w:lvl w:ilvl="0" w:tplc="06EAB228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3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EE4E0B"/>
    <w:multiLevelType w:val="hybridMultilevel"/>
    <w:tmpl w:val="CEDECCDA"/>
    <w:lvl w:ilvl="0" w:tplc="78B08C9C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5"/>
  </w:num>
  <w:num w:numId="3">
    <w:abstractNumId w:val="46"/>
  </w:num>
  <w:num w:numId="4">
    <w:abstractNumId w:val="43"/>
  </w:num>
  <w:num w:numId="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47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48"/>
  </w:num>
  <w:num w:numId="18">
    <w:abstractNumId w:val="17"/>
  </w:num>
  <w:num w:numId="19">
    <w:abstractNumId w:val="55"/>
  </w:num>
  <w:num w:numId="20">
    <w:abstractNumId w:val="23"/>
  </w:num>
  <w:num w:numId="21">
    <w:abstractNumId w:val="11"/>
  </w:num>
  <w:num w:numId="22">
    <w:abstractNumId w:val="50"/>
  </w:num>
  <w:num w:numId="23">
    <w:abstractNumId w:val="25"/>
  </w:num>
  <w:num w:numId="24">
    <w:abstractNumId w:val="37"/>
  </w:num>
  <w:num w:numId="25">
    <w:abstractNumId w:val="18"/>
  </w:num>
  <w:num w:numId="26">
    <w:abstractNumId w:val="15"/>
  </w:num>
  <w:num w:numId="27">
    <w:abstractNumId w:val="38"/>
  </w:num>
  <w:num w:numId="28">
    <w:abstractNumId w:val="54"/>
  </w:num>
  <w:num w:numId="29">
    <w:abstractNumId w:val="27"/>
  </w:num>
  <w:num w:numId="30">
    <w:abstractNumId w:val="40"/>
  </w:num>
  <w:num w:numId="31">
    <w:abstractNumId w:val="20"/>
  </w:num>
  <w:num w:numId="32">
    <w:abstractNumId w:val="39"/>
  </w:num>
  <w:num w:numId="33">
    <w:abstractNumId w:val="19"/>
  </w:num>
  <w:num w:numId="34">
    <w:abstractNumId w:val="49"/>
  </w:num>
  <w:num w:numId="35">
    <w:abstractNumId w:val="56"/>
  </w:num>
  <w:num w:numId="36">
    <w:abstractNumId w:val="33"/>
  </w:num>
  <w:num w:numId="37">
    <w:abstractNumId w:val="53"/>
  </w:num>
  <w:num w:numId="38">
    <w:abstractNumId w:val="57"/>
  </w:num>
  <w:num w:numId="39">
    <w:abstractNumId w:val="14"/>
  </w:num>
  <w:num w:numId="40">
    <w:abstractNumId w:val="45"/>
  </w:num>
  <w:num w:numId="41">
    <w:abstractNumId w:val="31"/>
  </w:num>
  <w:num w:numId="42">
    <w:abstractNumId w:val="32"/>
  </w:num>
  <w:num w:numId="43">
    <w:abstractNumId w:val="13"/>
  </w:num>
  <w:num w:numId="44">
    <w:abstractNumId w:val="36"/>
  </w:num>
  <w:num w:numId="45">
    <w:abstractNumId w:val="30"/>
  </w:num>
  <w:num w:numId="46">
    <w:abstractNumId w:val="21"/>
  </w:num>
  <w:num w:numId="47">
    <w:abstractNumId w:val="52"/>
  </w:num>
  <w:num w:numId="48">
    <w:abstractNumId w:val="28"/>
  </w:num>
  <w:num w:numId="49">
    <w:abstractNumId w:val="24"/>
  </w:num>
  <w:num w:numId="50">
    <w:abstractNumId w:val="22"/>
  </w:num>
  <w:num w:numId="51">
    <w:abstractNumId w:val="26"/>
  </w:num>
  <w:num w:numId="52">
    <w:abstractNumId w:val="51"/>
  </w:num>
  <w:num w:numId="53">
    <w:abstractNumId w:val="42"/>
  </w:num>
  <w:num w:numId="54">
    <w:abstractNumId w:val="34"/>
  </w:num>
  <w:num w:numId="55">
    <w:abstractNumId w:val="29"/>
  </w:num>
  <w:num w:numId="56">
    <w:abstractNumId w:val="16"/>
  </w:num>
  <w:num w:numId="57">
    <w:abstractNumId w:val="41"/>
  </w:num>
  <w:num w:numId="58">
    <w:abstractNumId w:val="44"/>
  </w:num>
  <w:num w:numId="59">
    <w:abstractNumId w:val="3"/>
  </w:num>
  <w:num w:numId="60">
    <w:abstractNumId w:val="2"/>
  </w:num>
  <w:num w:numId="61">
    <w:abstractNumId w:val="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by)">
    <w15:presenceInfo w15:providerId="None" w15:userId="Samsung (Ab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7E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4F2F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DD5"/>
    <w:rsid w:val="0004001C"/>
    <w:rsid w:val="00040095"/>
    <w:rsid w:val="00040185"/>
    <w:rsid w:val="000406D5"/>
    <w:rsid w:val="0004086F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4BD6"/>
    <w:rsid w:val="000452F3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3E9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E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140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6A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8E0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5EFF"/>
    <w:rsid w:val="000961A5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063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088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CFC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4C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B1D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B11"/>
    <w:rsid w:val="00100C97"/>
    <w:rsid w:val="00101062"/>
    <w:rsid w:val="001011DB"/>
    <w:rsid w:val="0010125B"/>
    <w:rsid w:val="001012F6"/>
    <w:rsid w:val="00101705"/>
    <w:rsid w:val="001018E9"/>
    <w:rsid w:val="00101E4C"/>
    <w:rsid w:val="00101F46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3F45"/>
    <w:rsid w:val="0010457E"/>
    <w:rsid w:val="0010465D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1AB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393"/>
    <w:rsid w:val="001274DA"/>
    <w:rsid w:val="0012775E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4EB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AA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D81"/>
    <w:rsid w:val="00145E0B"/>
    <w:rsid w:val="00145ECB"/>
    <w:rsid w:val="00146A25"/>
    <w:rsid w:val="00146A2F"/>
    <w:rsid w:val="00146C34"/>
    <w:rsid w:val="0014739A"/>
    <w:rsid w:val="001473C7"/>
    <w:rsid w:val="00147F04"/>
    <w:rsid w:val="00150220"/>
    <w:rsid w:val="00150266"/>
    <w:rsid w:val="001503A1"/>
    <w:rsid w:val="0015041E"/>
    <w:rsid w:val="00150D8B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A81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5F0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6F97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092"/>
    <w:rsid w:val="001A533E"/>
    <w:rsid w:val="001A542B"/>
    <w:rsid w:val="001A581F"/>
    <w:rsid w:val="001A602F"/>
    <w:rsid w:val="001A66BA"/>
    <w:rsid w:val="001A67AD"/>
    <w:rsid w:val="001A67E1"/>
    <w:rsid w:val="001A67F9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393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0A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7E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52B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182"/>
    <w:rsid w:val="00210627"/>
    <w:rsid w:val="00210B83"/>
    <w:rsid w:val="00210D92"/>
    <w:rsid w:val="00211036"/>
    <w:rsid w:val="00211373"/>
    <w:rsid w:val="002118DB"/>
    <w:rsid w:val="00211901"/>
    <w:rsid w:val="00211A40"/>
    <w:rsid w:val="00211B55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24B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0E09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87C"/>
    <w:rsid w:val="002749A8"/>
    <w:rsid w:val="00274E37"/>
    <w:rsid w:val="002750B7"/>
    <w:rsid w:val="0027511C"/>
    <w:rsid w:val="0027515D"/>
    <w:rsid w:val="00275643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5B5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43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082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B9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EF1"/>
    <w:rsid w:val="002D0F10"/>
    <w:rsid w:val="002D1496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21E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EC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56E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0FD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4C6E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B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C8A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010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48"/>
    <w:rsid w:val="00363881"/>
    <w:rsid w:val="00363ACB"/>
    <w:rsid w:val="00363C90"/>
    <w:rsid w:val="00364516"/>
    <w:rsid w:val="00364753"/>
    <w:rsid w:val="003648F5"/>
    <w:rsid w:val="00364BFC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A22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662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1EB5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9F2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7B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37"/>
    <w:rsid w:val="003C461D"/>
    <w:rsid w:val="003C4AF6"/>
    <w:rsid w:val="003C4B12"/>
    <w:rsid w:val="003C4C2E"/>
    <w:rsid w:val="003C4D06"/>
    <w:rsid w:val="003C4E2E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C09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99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000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1CA4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E8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4FA6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B2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23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136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3A96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B19"/>
    <w:rsid w:val="00497F88"/>
    <w:rsid w:val="004A05C2"/>
    <w:rsid w:val="004A0EC3"/>
    <w:rsid w:val="004A119B"/>
    <w:rsid w:val="004A13FD"/>
    <w:rsid w:val="004A2175"/>
    <w:rsid w:val="004A28E1"/>
    <w:rsid w:val="004A2EC4"/>
    <w:rsid w:val="004A3655"/>
    <w:rsid w:val="004A3C4A"/>
    <w:rsid w:val="004A3E8E"/>
    <w:rsid w:val="004A40AB"/>
    <w:rsid w:val="004A43DC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4F79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0C"/>
    <w:rsid w:val="004C6C78"/>
    <w:rsid w:val="004C6D62"/>
    <w:rsid w:val="004C7060"/>
    <w:rsid w:val="004C72E9"/>
    <w:rsid w:val="004C7427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63"/>
    <w:rsid w:val="004D2085"/>
    <w:rsid w:val="004D20CC"/>
    <w:rsid w:val="004D23F2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840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5E31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9A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48A"/>
    <w:rsid w:val="00503619"/>
    <w:rsid w:val="00503B30"/>
    <w:rsid w:val="00503DE4"/>
    <w:rsid w:val="00503E50"/>
    <w:rsid w:val="005044B0"/>
    <w:rsid w:val="005046CD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1D4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D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4C2"/>
    <w:rsid w:val="00530696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55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037"/>
    <w:rsid w:val="00591390"/>
    <w:rsid w:val="005919FC"/>
    <w:rsid w:val="00591A63"/>
    <w:rsid w:val="00592217"/>
    <w:rsid w:val="0059256E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742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4C96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6D1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425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632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62D"/>
    <w:rsid w:val="006239B0"/>
    <w:rsid w:val="00623A24"/>
    <w:rsid w:val="00623A63"/>
    <w:rsid w:val="0062416E"/>
    <w:rsid w:val="0062436E"/>
    <w:rsid w:val="0062452D"/>
    <w:rsid w:val="0062457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96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96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EC4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2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872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7A6"/>
    <w:rsid w:val="006B29E7"/>
    <w:rsid w:val="006B2AC3"/>
    <w:rsid w:val="006B2ADD"/>
    <w:rsid w:val="006B3213"/>
    <w:rsid w:val="006B330E"/>
    <w:rsid w:val="006B3549"/>
    <w:rsid w:val="006B3C73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1F0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0B"/>
    <w:rsid w:val="006C6189"/>
    <w:rsid w:val="006C62FA"/>
    <w:rsid w:val="006C651E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73A"/>
    <w:rsid w:val="006D7B92"/>
    <w:rsid w:val="006D7B9F"/>
    <w:rsid w:val="006D7EA7"/>
    <w:rsid w:val="006D7F77"/>
    <w:rsid w:val="006E0607"/>
    <w:rsid w:val="006E0A17"/>
    <w:rsid w:val="006E0AFB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F0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537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BCB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764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780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497"/>
    <w:rsid w:val="0077751A"/>
    <w:rsid w:val="00777603"/>
    <w:rsid w:val="00777633"/>
    <w:rsid w:val="007777FA"/>
    <w:rsid w:val="00777872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235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A05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B4C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42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3F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B05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0EFB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66D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30F"/>
    <w:rsid w:val="007E7B57"/>
    <w:rsid w:val="007F025C"/>
    <w:rsid w:val="007F02A2"/>
    <w:rsid w:val="007F043F"/>
    <w:rsid w:val="007F092D"/>
    <w:rsid w:val="007F0D5E"/>
    <w:rsid w:val="007F0F3A"/>
    <w:rsid w:val="007F0FB3"/>
    <w:rsid w:val="007F188E"/>
    <w:rsid w:val="007F1A15"/>
    <w:rsid w:val="007F1AF7"/>
    <w:rsid w:val="007F1E8B"/>
    <w:rsid w:val="007F1F61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0F0C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4D1B"/>
    <w:rsid w:val="0081531E"/>
    <w:rsid w:val="00815664"/>
    <w:rsid w:val="00815721"/>
    <w:rsid w:val="008159CB"/>
    <w:rsid w:val="00815A80"/>
    <w:rsid w:val="00815AB2"/>
    <w:rsid w:val="00815B18"/>
    <w:rsid w:val="00815B50"/>
    <w:rsid w:val="00815BDF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374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C83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91E"/>
    <w:rsid w:val="00840AA0"/>
    <w:rsid w:val="00840F94"/>
    <w:rsid w:val="0084114E"/>
    <w:rsid w:val="00841150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26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7C3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33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75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8B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1CEB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377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05E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02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BB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351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7DB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C19"/>
    <w:rsid w:val="009A7D94"/>
    <w:rsid w:val="009A7DA7"/>
    <w:rsid w:val="009B04C2"/>
    <w:rsid w:val="009B05AE"/>
    <w:rsid w:val="009B069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3CC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168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62D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E9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5FF8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83A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3D1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609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7F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07F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75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496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49D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B3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2C9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6FCC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3EC5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0AE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3FC5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DDB"/>
    <w:rsid w:val="00B61397"/>
    <w:rsid w:val="00B613B5"/>
    <w:rsid w:val="00B615B5"/>
    <w:rsid w:val="00B615D9"/>
    <w:rsid w:val="00B61610"/>
    <w:rsid w:val="00B61728"/>
    <w:rsid w:val="00B61B9C"/>
    <w:rsid w:val="00B61C8E"/>
    <w:rsid w:val="00B622BF"/>
    <w:rsid w:val="00B623BD"/>
    <w:rsid w:val="00B62CAC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8A3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013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80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062"/>
    <w:rsid w:val="00BC214E"/>
    <w:rsid w:val="00BC238C"/>
    <w:rsid w:val="00BC267A"/>
    <w:rsid w:val="00BC27B9"/>
    <w:rsid w:val="00BC2872"/>
    <w:rsid w:val="00BC2975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88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6C5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B95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3BB5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7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2D5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5FD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C20"/>
    <w:rsid w:val="00C53E01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53"/>
    <w:rsid w:val="00C660B1"/>
    <w:rsid w:val="00C660CB"/>
    <w:rsid w:val="00C66186"/>
    <w:rsid w:val="00C6669C"/>
    <w:rsid w:val="00C66BA2"/>
    <w:rsid w:val="00C66C86"/>
    <w:rsid w:val="00C6749F"/>
    <w:rsid w:val="00C67902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67F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A7C4C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77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C1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85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681"/>
    <w:rsid w:val="00D01BD6"/>
    <w:rsid w:val="00D021B7"/>
    <w:rsid w:val="00D0230B"/>
    <w:rsid w:val="00D02484"/>
    <w:rsid w:val="00D027A3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AC8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0AB6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21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C40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CB0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3D1E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2D4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B23"/>
    <w:rsid w:val="00E14F7E"/>
    <w:rsid w:val="00E150CB"/>
    <w:rsid w:val="00E15546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921"/>
    <w:rsid w:val="00E24B22"/>
    <w:rsid w:val="00E24DA3"/>
    <w:rsid w:val="00E25043"/>
    <w:rsid w:val="00E2539C"/>
    <w:rsid w:val="00E253FE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AC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544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4F60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6BD4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32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7DF"/>
    <w:rsid w:val="00E679DD"/>
    <w:rsid w:val="00E67BE7"/>
    <w:rsid w:val="00E67DCF"/>
    <w:rsid w:val="00E67DFE"/>
    <w:rsid w:val="00E67F5E"/>
    <w:rsid w:val="00E7095A"/>
    <w:rsid w:val="00E70983"/>
    <w:rsid w:val="00E70D3C"/>
    <w:rsid w:val="00E71271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751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92E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86C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492"/>
    <w:rsid w:val="00EB3651"/>
    <w:rsid w:val="00EB3866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9D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7E3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523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3AE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1DB"/>
    <w:rsid w:val="00F37750"/>
    <w:rsid w:val="00F37A41"/>
    <w:rsid w:val="00F37BB9"/>
    <w:rsid w:val="00F37CDC"/>
    <w:rsid w:val="00F40093"/>
    <w:rsid w:val="00F40177"/>
    <w:rsid w:val="00F401D8"/>
    <w:rsid w:val="00F40235"/>
    <w:rsid w:val="00F40BA6"/>
    <w:rsid w:val="00F40D4C"/>
    <w:rsid w:val="00F40E90"/>
    <w:rsid w:val="00F410FE"/>
    <w:rsid w:val="00F411B8"/>
    <w:rsid w:val="00F4150F"/>
    <w:rsid w:val="00F415EC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3E8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990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8F4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2C3E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AE2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060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ED6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64D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4C73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qFormat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qFormat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4A43DC"/>
    <w:rPr>
      <w:rFonts w:eastAsia="Times New Roman"/>
    </w:rPr>
  </w:style>
  <w:style w:type="paragraph" w:styleId="BlockText">
    <w:name w:val="Block Text"/>
    <w:basedOn w:val="Normal"/>
    <w:locked/>
    <w:rsid w:val="005910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lang w:eastAsia="zh-CN"/>
    </w:rPr>
  </w:style>
  <w:style w:type="paragraph" w:styleId="BodyText2">
    <w:name w:val="Body Text 2"/>
    <w:basedOn w:val="Normal"/>
    <w:link w:val="BodyText2Char"/>
    <w:locked/>
    <w:rsid w:val="00591037"/>
    <w:pPr>
      <w:spacing w:after="120" w:line="480" w:lineRule="auto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rsid w:val="00591037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591037"/>
    <w:pPr>
      <w:spacing w:after="180"/>
      <w:ind w:firstLine="360"/>
    </w:pPr>
    <w:rPr>
      <w:lang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591037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591037"/>
    <w:pPr>
      <w:spacing w:after="120"/>
      <w:ind w:left="283"/>
    </w:pPr>
    <w:rPr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591037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5910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91037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591037"/>
    <w:pPr>
      <w:spacing w:after="120" w:line="480" w:lineRule="auto"/>
      <w:ind w:left="283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591037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591037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591037"/>
    <w:rPr>
      <w:rFonts w:eastAsia="Times New Roman"/>
      <w:sz w:val="16"/>
      <w:szCs w:val="16"/>
      <w:lang w:val="en-GB" w:eastAsia="zh-CN"/>
    </w:rPr>
  </w:style>
  <w:style w:type="paragraph" w:styleId="Closing">
    <w:name w:val="Closing"/>
    <w:basedOn w:val="Normal"/>
    <w:link w:val="ClosingChar"/>
    <w:locked/>
    <w:rsid w:val="00591037"/>
    <w:pPr>
      <w:spacing w:after="0"/>
      <w:ind w:left="4252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rsid w:val="00591037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591037"/>
    <w:rPr>
      <w:lang w:eastAsia="zh-CN"/>
    </w:rPr>
  </w:style>
  <w:style w:type="character" w:customStyle="1" w:styleId="DateChar">
    <w:name w:val="Date Char"/>
    <w:basedOn w:val="DefaultParagraphFont"/>
    <w:link w:val="Date"/>
    <w:rsid w:val="00591037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591037"/>
    <w:pPr>
      <w:spacing w:after="0"/>
    </w:pPr>
    <w:rPr>
      <w:rFonts w:ascii="Segoe UI" w:hAnsi="Segoe UI" w:cs="Segoe UI"/>
      <w:sz w:val="16"/>
      <w:szCs w:val="16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591037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591037"/>
    <w:pPr>
      <w:spacing w:after="0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591037"/>
    <w:rPr>
      <w:rFonts w:eastAsia="Times New Roman"/>
      <w:lang w:val="en-GB" w:eastAsia="zh-CN"/>
    </w:rPr>
  </w:style>
  <w:style w:type="paragraph" w:styleId="EndnoteText">
    <w:name w:val="endnote text"/>
    <w:basedOn w:val="Normal"/>
    <w:link w:val="EndnoteTextChar"/>
    <w:qFormat/>
    <w:locked/>
    <w:rsid w:val="00591037"/>
    <w:pPr>
      <w:spacing w:after="0"/>
    </w:pPr>
    <w:rPr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591037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"/>
    <w:locked/>
    <w:rsid w:val="00591037"/>
    <w:pPr>
      <w:spacing w:after="0"/>
    </w:pPr>
    <w:rPr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591037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91037"/>
    <w:rPr>
      <w:rFonts w:ascii="Consolas" w:eastAsia="Times New Roman" w:hAnsi="Consolas"/>
      <w:lang w:val="en-GB" w:eastAsia="zh-CN"/>
    </w:rPr>
  </w:style>
  <w:style w:type="paragraph" w:styleId="HTMLPreformatted">
    <w:name w:val="HTML Preformatted"/>
    <w:basedOn w:val="Normal"/>
    <w:link w:val="HTMLPreformattedChar"/>
    <w:semiHidden/>
    <w:unhideWhenUsed/>
    <w:locked/>
    <w:rsid w:val="00591037"/>
    <w:pPr>
      <w:spacing w:after="0"/>
    </w:pPr>
    <w:rPr>
      <w:rFonts w:ascii="Consolas" w:hAnsi="Consolas"/>
      <w:lang w:eastAsia="zh-CN"/>
    </w:rPr>
  </w:style>
  <w:style w:type="paragraph" w:styleId="Index3">
    <w:name w:val="index 3"/>
    <w:basedOn w:val="Normal"/>
    <w:next w:val="Normal"/>
    <w:locked/>
    <w:rsid w:val="00591037"/>
    <w:pPr>
      <w:spacing w:after="0"/>
      <w:ind w:left="600" w:hanging="200"/>
    </w:pPr>
    <w:rPr>
      <w:lang w:eastAsia="zh-CN"/>
    </w:rPr>
  </w:style>
  <w:style w:type="paragraph" w:styleId="Index4">
    <w:name w:val="index 4"/>
    <w:basedOn w:val="Normal"/>
    <w:next w:val="Normal"/>
    <w:locked/>
    <w:rsid w:val="00591037"/>
    <w:pPr>
      <w:spacing w:after="0"/>
      <w:ind w:left="800" w:hanging="200"/>
    </w:pPr>
    <w:rPr>
      <w:lang w:eastAsia="zh-CN"/>
    </w:rPr>
  </w:style>
  <w:style w:type="paragraph" w:styleId="Index5">
    <w:name w:val="index 5"/>
    <w:basedOn w:val="Normal"/>
    <w:next w:val="Normal"/>
    <w:locked/>
    <w:rsid w:val="00591037"/>
    <w:pPr>
      <w:spacing w:after="0"/>
      <w:ind w:left="1000" w:hanging="200"/>
    </w:pPr>
    <w:rPr>
      <w:lang w:eastAsia="zh-CN"/>
    </w:rPr>
  </w:style>
  <w:style w:type="paragraph" w:styleId="Index6">
    <w:name w:val="index 6"/>
    <w:basedOn w:val="Normal"/>
    <w:next w:val="Normal"/>
    <w:locked/>
    <w:rsid w:val="00591037"/>
    <w:pPr>
      <w:spacing w:after="0"/>
      <w:ind w:left="1200" w:hanging="200"/>
    </w:pPr>
    <w:rPr>
      <w:lang w:eastAsia="zh-CN"/>
    </w:rPr>
  </w:style>
  <w:style w:type="paragraph" w:styleId="Index7">
    <w:name w:val="index 7"/>
    <w:basedOn w:val="Normal"/>
    <w:next w:val="Normal"/>
    <w:locked/>
    <w:rsid w:val="00591037"/>
    <w:pPr>
      <w:spacing w:after="0"/>
      <w:ind w:left="1400" w:hanging="200"/>
    </w:pPr>
    <w:rPr>
      <w:lang w:eastAsia="zh-CN"/>
    </w:rPr>
  </w:style>
  <w:style w:type="paragraph" w:styleId="Index8">
    <w:name w:val="index 8"/>
    <w:basedOn w:val="Normal"/>
    <w:next w:val="Normal"/>
    <w:locked/>
    <w:rsid w:val="00591037"/>
    <w:pPr>
      <w:spacing w:after="0"/>
      <w:ind w:left="1600" w:hanging="200"/>
    </w:pPr>
    <w:rPr>
      <w:lang w:eastAsia="zh-CN"/>
    </w:rPr>
  </w:style>
  <w:style w:type="paragraph" w:styleId="Index9">
    <w:name w:val="index 9"/>
    <w:basedOn w:val="Normal"/>
    <w:next w:val="Normal"/>
    <w:locked/>
    <w:rsid w:val="00591037"/>
    <w:pPr>
      <w:spacing w:after="0"/>
      <w:ind w:left="1800" w:hanging="200"/>
    </w:pPr>
    <w:rPr>
      <w:lang w:eastAsia="zh-CN"/>
    </w:rPr>
  </w:style>
  <w:style w:type="paragraph" w:styleId="IndexHeading">
    <w:name w:val="index heading"/>
    <w:basedOn w:val="Normal"/>
    <w:next w:val="Index1"/>
    <w:qFormat/>
    <w:locked/>
    <w:rsid w:val="00591037"/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locked/>
    <w:rsid w:val="005910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1037"/>
    <w:rPr>
      <w:rFonts w:eastAsia="Times New Roman"/>
      <w:i/>
      <w:iCs/>
      <w:color w:val="4472C4" w:themeColor="accent1"/>
      <w:lang w:val="en-GB" w:eastAsia="zh-CN"/>
    </w:rPr>
  </w:style>
  <w:style w:type="paragraph" w:styleId="ListContinue">
    <w:name w:val="List Continue"/>
    <w:basedOn w:val="Normal"/>
    <w:locked/>
    <w:rsid w:val="00591037"/>
    <w:pPr>
      <w:spacing w:after="120"/>
      <w:ind w:left="283"/>
      <w:contextualSpacing/>
    </w:pPr>
    <w:rPr>
      <w:lang w:eastAsia="zh-CN"/>
    </w:rPr>
  </w:style>
  <w:style w:type="paragraph" w:styleId="ListContinue2">
    <w:name w:val="List Continue 2"/>
    <w:basedOn w:val="Normal"/>
    <w:locked/>
    <w:rsid w:val="00591037"/>
    <w:pPr>
      <w:spacing w:after="120"/>
      <w:ind w:left="566"/>
      <w:contextualSpacing/>
    </w:pPr>
    <w:rPr>
      <w:lang w:eastAsia="zh-CN"/>
    </w:rPr>
  </w:style>
  <w:style w:type="paragraph" w:styleId="ListContinue3">
    <w:name w:val="List Continue 3"/>
    <w:basedOn w:val="Normal"/>
    <w:locked/>
    <w:rsid w:val="00591037"/>
    <w:pPr>
      <w:spacing w:after="120"/>
      <w:ind w:left="849"/>
      <w:contextualSpacing/>
    </w:pPr>
    <w:rPr>
      <w:lang w:eastAsia="zh-CN"/>
    </w:rPr>
  </w:style>
  <w:style w:type="paragraph" w:styleId="ListContinue4">
    <w:name w:val="List Continue 4"/>
    <w:basedOn w:val="Normal"/>
    <w:locked/>
    <w:rsid w:val="00591037"/>
    <w:pPr>
      <w:spacing w:after="120"/>
      <w:ind w:left="1132"/>
      <w:contextualSpacing/>
    </w:pPr>
    <w:rPr>
      <w:lang w:eastAsia="zh-CN"/>
    </w:rPr>
  </w:style>
  <w:style w:type="paragraph" w:styleId="ListContinue5">
    <w:name w:val="List Continue 5"/>
    <w:basedOn w:val="Normal"/>
    <w:locked/>
    <w:rsid w:val="00591037"/>
    <w:pPr>
      <w:spacing w:after="120"/>
      <w:ind w:left="1415"/>
      <w:contextualSpacing/>
    </w:pPr>
    <w:rPr>
      <w:lang w:eastAsia="zh-CN"/>
    </w:rPr>
  </w:style>
  <w:style w:type="paragraph" w:styleId="ListNumber3">
    <w:name w:val="List Number 3"/>
    <w:basedOn w:val="Normal"/>
    <w:locked/>
    <w:rsid w:val="00591037"/>
    <w:pPr>
      <w:numPr>
        <w:numId w:val="59"/>
      </w:numPr>
      <w:contextualSpacing/>
    </w:pPr>
    <w:rPr>
      <w:lang w:eastAsia="zh-CN"/>
    </w:rPr>
  </w:style>
  <w:style w:type="paragraph" w:styleId="ListNumber4">
    <w:name w:val="List Number 4"/>
    <w:basedOn w:val="Normal"/>
    <w:locked/>
    <w:rsid w:val="00591037"/>
    <w:pPr>
      <w:numPr>
        <w:numId w:val="60"/>
      </w:numPr>
      <w:contextualSpacing/>
    </w:pPr>
    <w:rPr>
      <w:lang w:eastAsia="zh-CN"/>
    </w:rPr>
  </w:style>
  <w:style w:type="paragraph" w:styleId="ListNumber5">
    <w:name w:val="List Number 5"/>
    <w:basedOn w:val="Normal"/>
    <w:locked/>
    <w:rsid w:val="00591037"/>
    <w:pPr>
      <w:numPr>
        <w:numId w:val="61"/>
      </w:numPr>
      <w:contextualSpacing/>
    </w:pPr>
    <w:rPr>
      <w:lang w:eastAsia="zh-CN"/>
    </w:rPr>
  </w:style>
  <w:style w:type="paragraph" w:styleId="MacroText">
    <w:name w:val="macro"/>
    <w:link w:val="MacroTextChar"/>
    <w:locked/>
    <w:rsid w:val="005910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">
    <w:name w:val="Macro Text Char"/>
    <w:basedOn w:val="DefaultParagraphFont"/>
    <w:link w:val="MacroText"/>
    <w:rsid w:val="00591037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"/>
    <w:locked/>
    <w:rsid w:val="005910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59103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910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91037"/>
    <w:pPr>
      <w:ind w:left="720"/>
    </w:pPr>
    <w:rPr>
      <w:lang w:eastAsia="zh-CN"/>
    </w:rPr>
  </w:style>
  <w:style w:type="paragraph" w:styleId="NoteHeading">
    <w:name w:val="Note Heading"/>
    <w:basedOn w:val="Normal"/>
    <w:next w:val="Normal"/>
    <w:link w:val="NoteHeadingChar"/>
    <w:locked/>
    <w:rsid w:val="00591037"/>
    <w:pPr>
      <w:spacing w:after="0"/>
    </w:pPr>
    <w:rPr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591037"/>
    <w:rPr>
      <w:rFonts w:eastAsia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locked/>
    <w:rsid w:val="00591037"/>
    <w:pPr>
      <w:spacing w:before="200" w:after="160"/>
      <w:ind w:left="864" w:right="864"/>
      <w:jc w:val="center"/>
    </w:pPr>
    <w:rPr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591037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locked/>
    <w:rsid w:val="00591037"/>
    <w:rPr>
      <w:lang w:eastAsia="zh-CN"/>
    </w:rPr>
  </w:style>
  <w:style w:type="character" w:customStyle="1" w:styleId="SalutationChar">
    <w:name w:val="Salutation Char"/>
    <w:basedOn w:val="DefaultParagraphFont"/>
    <w:link w:val="Salutation"/>
    <w:rsid w:val="00591037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"/>
    <w:locked/>
    <w:rsid w:val="00591037"/>
    <w:pPr>
      <w:spacing w:after="0"/>
      <w:ind w:left="4252"/>
    </w:pPr>
    <w:rPr>
      <w:lang w:eastAsia="zh-CN"/>
    </w:rPr>
  </w:style>
  <w:style w:type="character" w:customStyle="1" w:styleId="SignatureChar">
    <w:name w:val="Signature Char"/>
    <w:basedOn w:val="DefaultParagraphFont"/>
    <w:link w:val="Signature"/>
    <w:rsid w:val="00591037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locked/>
    <w:rsid w:val="0059103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5910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91037"/>
    <w:pPr>
      <w:spacing w:after="0"/>
      <w:ind w:left="200" w:hanging="200"/>
    </w:pPr>
    <w:rPr>
      <w:lang w:eastAsia="zh-CN"/>
    </w:rPr>
  </w:style>
  <w:style w:type="paragraph" w:styleId="TableofFigures">
    <w:name w:val="table of figures"/>
    <w:basedOn w:val="Normal"/>
    <w:next w:val="Normal"/>
    <w:locked/>
    <w:rsid w:val="00591037"/>
    <w:pPr>
      <w:spacing w:after="0"/>
    </w:pPr>
    <w:rPr>
      <w:lang w:eastAsia="zh-CN"/>
    </w:rPr>
  </w:style>
  <w:style w:type="paragraph" w:styleId="Title">
    <w:name w:val="Title"/>
    <w:basedOn w:val="Normal"/>
    <w:next w:val="Normal"/>
    <w:link w:val="TitleChar"/>
    <w:qFormat/>
    <w:locked/>
    <w:rsid w:val="005910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59103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locked/>
    <w:rsid w:val="005910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EnvelopeAddress">
    <w:name w:val="envelope address"/>
    <w:basedOn w:val="Normal"/>
    <w:locked/>
    <w:rsid w:val="005910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locked/>
    <w:rsid w:val="00591037"/>
    <w:pPr>
      <w:spacing w:after="0"/>
    </w:pPr>
    <w:rPr>
      <w:rFonts w:asciiTheme="majorHAnsi" w:eastAsiaTheme="majorEastAsia" w:hAnsiTheme="majorHAnsi" w:cstheme="maj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187362-672D-4BBF-8C90-E04C865E2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536</TotalTime>
  <Pages>5</Pages>
  <Words>962</Words>
  <Characters>5488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6438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Samsung (Aby)</cp:lastModifiedBy>
  <cp:revision>135</cp:revision>
  <cp:lastPrinted>2017-05-08T10:55:00Z</cp:lastPrinted>
  <dcterms:created xsi:type="dcterms:W3CDTF">2024-04-23T16:54:00Z</dcterms:created>
  <dcterms:modified xsi:type="dcterms:W3CDTF">2025-05-09T04:30:00Z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